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2ECC503F" w14:textId="77777777" w:rsidR="00610594" w:rsidRDefault="00610594" w:rsidP="00610594">
      <w:pPr>
        <w:tabs>
          <w:tab w:val="end" w:pos="489.05pt"/>
        </w:tabs>
        <w:rPr>
          <w:rFonts w:ascii="Arial" w:hAnsi="Arial" w:cs="Arial"/>
          <w:b/>
          <w:noProof/>
          <w:sz w:val="24"/>
          <w:szCs w:val="24"/>
        </w:rPr>
      </w:pPr>
      <w:r>
        <w:rPr>
          <w:rFonts w:ascii="Arial" w:hAnsi="Arial" w:cs="Arial"/>
          <w:b/>
          <w:noProof/>
          <w:sz w:val="24"/>
          <w:szCs w:val="24"/>
        </w:rPr>
        <w:t>SA WG2 Meeting #S2-136AH</w:t>
      </w:r>
      <w:r>
        <w:rPr>
          <w:rFonts w:ascii="Arial" w:hAnsi="Arial" w:cs="Arial"/>
          <w:b/>
          <w:noProof/>
          <w:sz w:val="24"/>
          <w:szCs w:val="24"/>
        </w:rPr>
        <w:tab/>
        <w:t>S2-200012</w:t>
      </w:r>
      <w:r>
        <w:rPr>
          <w:rFonts w:ascii="Arial" w:hAnsi="Arial" w:cs="Arial"/>
          <w:b/>
          <w:noProof/>
          <w:sz w:val="24"/>
          <w:szCs w:val="24"/>
        </w:rPr>
        <w:t>7</w:t>
      </w:r>
    </w:p>
    <w:p w14:paraId="6F2F5C12" w14:textId="77777777" w:rsidR="00610594" w:rsidRDefault="00610594" w:rsidP="00610594">
      <w:pPr>
        <w:pBdr>
          <w:bottom w:val="single" w:sz="4" w:space="1" w:color="auto"/>
        </w:pBdr>
        <w:tabs>
          <w:tab w:val="end" w:pos="489.05pt"/>
        </w:tabs>
        <w:rPr>
          <w:rFonts w:ascii="Arial" w:hAnsi="Arial" w:cs="Arial"/>
          <w:b/>
          <w:noProof/>
          <w:sz w:val="24"/>
          <w:szCs w:val="24"/>
        </w:rPr>
      </w:pPr>
      <w:r>
        <w:rPr>
          <w:rFonts w:ascii="Arial" w:hAnsi="Arial" w:cs="Arial"/>
          <w:b/>
          <w:noProof/>
          <w:sz w:val="24"/>
          <w:szCs w:val="24"/>
        </w:rPr>
        <w:t>13 - 17 January, 2020, Incheon, Korea</w:t>
      </w:r>
      <w:r>
        <w:rPr>
          <w:rFonts w:ascii="Arial" w:hAnsi="Arial" w:cs="Arial"/>
          <w:b/>
          <w:noProof/>
          <w:color w:val="0000FF"/>
        </w:rPr>
        <w:tab/>
      </w:r>
    </w:p>
    <w:p w14:paraId="06EC20EB" w14:textId="77777777" w:rsidR="0016287A" w:rsidRPr="00471B80" w:rsidRDefault="0016287A" w:rsidP="00F23471">
      <w:pPr>
        <w:tabs>
          <w:tab w:val="end" w:pos="489.05pt"/>
        </w:tabs>
        <w:rPr>
          <w:rFonts w:ascii="Arial" w:hAnsi="Arial" w:cs="Arial"/>
          <w:b/>
          <w:noProof/>
          <w:sz w:val="24"/>
          <w:szCs w:val="24"/>
        </w:rPr>
      </w:pPr>
    </w:p>
    <w:p w14:paraId="2BB78CF2" w14:textId="77777777" w:rsidR="00440983" w:rsidRDefault="00440983">
      <w:pPr>
        <w:ind w:start="106.35pt" w:hanging="106.35pt"/>
        <w:rPr>
          <w:rFonts w:ascii="Arial" w:hAnsi="Arial" w:cs="Arial"/>
          <w:b/>
        </w:rPr>
      </w:pPr>
      <w:r>
        <w:rPr>
          <w:rFonts w:ascii="Arial" w:hAnsi="Arial" w:cs="Arial"/>
          <w:b/>
        </w:rPr>
        <w:t>Source:</w:t>
      </w:r>
      <w:r>
        <w:rPr>
          <w:rFonts w:ascii="Arial" w:hAnsi="Arial" w:cs="Arial"/>
          <w:b/>
        </w:rPr>
        <w:tab/>
      </w:r>
      <w:r w:rsidR="00302D95">
        <w:rPr>
          <w:rFonts w:ascii="Arial" w:hAnsi="Arial" w:cs="Arial"/>
          <w:b/>
        </w:rPr>
        <w:t>Nokia, Nokia Shanghai-Bell</w:t>
      </w:r>
    </w:p>
    <w:p w14:paraId="3BA6F4E2" w14:textId="77777777" w:rsidR="00440983" w:rsidRPr="006033B1" w:rsidRDefault="00440983" w:rsidP="00661FF3">
      <w:pPr>
        <w:ind w:start="106.35pt" w:hanging="106.35pt"/>
        <w:rPr>
          <w:rFonts w:ascii="Arial" w:hAnsi="Arial" w:cs="Arial"/>
          <w:b/>
        </w:rPr>
      </w:pPr>
      <w:r>
        <w:rPr>
          <w:rFonts w:ascii="Arial" w:hAnsi="Arial" w:cs="Arial"/>
          <w:b/>
        </w:rPr>
        <w:t>Title:</w:t>
      </w:r>
      <w:r>
        <w:rPr>
          <w:rFonts w:ascii="Arial" w:hAnsi="Arial" w:cs="Arial"/>
          <w:b/>
        </w:rPr>
        <w:tab/>
      </w:r>
      <w:r w:rsidR="00292D78">
        <w:rPr>
          <w:rFonts w:ascii="Arial" w:hAnsi="Arial" w:cs="Arial"/>
          <w:b/>
        </w:rPr>
        <w:t xml:space="preserve">solution proposal for </w:t>
      </w:r>
      <w:r w:rsidR="00FB18D4">
        <w:rPr>
          <w:rFonts w:ascii="Arial" w:hAnsi="Arial" w:cs="Arial"/>
          <w:b/>
        </w:rPr>
        <w:t xml:space="preserve">multicast </w:t>
      </w:r>
      <w:r w:rsidR="00121F60">
        <w:rPr>
          <w:rFonts w:ascii="Arial" w:hAnsi="Arial" w:cs="Arial"/>
          <w:b/>
        </w:rPr>
        <w:t>service levels</w:t>
      </w:r>
    </w:p>
    <w:p w14:paraId="0F0D5B32" w14:textId="77777777" w:rsidR="00440983" w:rsidRDefault="006033B1">
      <w:pPr>
        <w:ind w:start="106.35pt" w:hanging="106.35pt"/>
        <w:rPr>
          <w:rFonts w:ascii="Arial" w:hAnsi="Arial" w:cs="Arial"/>
          <w:b/>
        </w:rPr>
      </w:pPr>
      <w:r>
        <w:rPr>
          <w:rFonts w:ascii="Arial" w:hAnsi="Arial" w:cs="Arial"/>
          <w:b/>
        </w:rPr>
        <w:t>Document for:</w:t>
      </w:r>
      <w:r>
        <w:rPr>
          <w:rFonts w:ascii="Arial" w:hAnsi="Arial" w:cs="Arial"/>
          <w:b/>
        </w:rPr>
        <w:tab/>
      </w:r>
      <w:r w:rsidR="00121F60">
        <w:rPr>
          <w:rFonts w:ascii="Arial" w:hAnsi="Arial" w:cs="Arial"/>
          <w:b/>
        </w:rPr>
        <w:t>Agreement</w:t>
      </w:r>
    </w:p>
    <w:p w14:paraId="0E703F85" w14:textId="77777777" w:rsidR="00440983" w:rsidRDefault="00440983">
      <w:pPr>
        <w:ind w:start="106.35pt" w:hanging="106.35pt"/>
        <w:rPr>
          <w:rFonts w:ascii="Arial" w:hAnsi="Arial" w:cs="Arial"/>
          <w:b/>
        </w:rPr>
      </w:pPr>
      <w:r>
        <w:rPr>
          <w:rFonts w:ascii="Arial" w:hAnsi="Arial" w:cs="Arial"/>
          <w:b/>
        </w:rPr>
        <w:t>Agenda Item:</w:t>
      </w:r>
      <w:r>
        <w:rPr>
          <w:rFonts w:ascii="Arial" w:hAnsi="Arial" w:cs="Arial"/>
          <w:b/>
        </w:rPr>
        <w:tab/>
      </w:r>
      <w:r w:rsidR="00E47986">
        <w:rPr>
          <w:rFonts w:ascii="Arial" w:hAnsi="Arial" w:cs="Arial"/>
          <w:b/>
        </w:rPr>
        <w:t>8.7</w:t>
      </w:r>
    </w:p>
    <w:p w14:paraId="03418732" w14:textId="77777777" w:rsidR="00440983" w:rsidRDefault="00440983">
      <w:pPr>
        <w:ind w:start="106.35pt" w:hanging="106.35pt"/>
        <w:rPr>
          <w:rFonts w:ascii="Arial" w:hAnsi="Arial" w:cs="Arial"/>
          <w:b/>
        </w:rPr>
      </w:pPr>
      <w:r>
        <w:rPr>
          <w:rFonts w:ascii="Arial" w:hAnsi="Arial" w:cs="Arial"/>
          <w:b/>
        </w:rPr>
        <w:t>Work Item / Release:</w:t>
      </w:r>
      <w:r>
        <w:rPr>
          <w:rFonts w:ascii="Arial" w:hAnsi="Arial" w:cs="Arial"/>
          <w:b/>
        </w:rPr>
        <w:tab/>
      </w:r>
      <w:r w:rsidR="00E47986" w:rsidRPr="00E47986">
        <w:rPr>
          <w:rFonts w:ascii="Arial" w:hAnsi="Arial" w:cs="Arial"/>
          <w:b/>
        </w:rPr>
        <w:t>FS_5MBS</w:t>
      </w:r>
      <w:r w:rsidR="00E47986">
        <w:rPr>
          <w:rFonts w:ascii="Arial" w:hAnsi="Arial" w:cs="Arial"/>
          <w:b/>
        </w:rPr>
        <w:t xml:space="preserve"> / Rel-17</w:t>
      </w:r>
    </w:p>
    <w:p w14:paraId="03EC2D49"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21F60">
        <w:rPr>
          <w:rFonts w:ascii="Arial" w:hAnsi="Arial" w:cs="Arial"/>
          <w:i/>
        </w:rPr>
        <w:t xml:space="preserve">This contribution aims to analyse requirements for some existing applications and </w:t>
      </w:r>
      <w:r w:rsidR="00D8675C">
        <w:rPr>
          <w:rFonts w:ascii="Arial" w:hAnsi="Arial" w:cs="Arial"/>
          <w:i/>
        </w:rPr>
        <w:t xml:space="preserve">based on that </w:t>
      </w:r>
      <w:r w:rsidR="00720F87">
        <w:rPr>
          <w:rFonts w:ascii="Arial" w:hAnsi="Arial" w:cs="Arial"/>
          <w:i/>
        </w:rPr>
        <w:t xml:space="preserve">analysis </w:t>
      </w:r>
      <w:r w:rsidR="00D8675C">
        <w:rPr>
          <w:rFonts w:ascii="Arial" w:hAnsi="Arial" w:cs="Arial"/>
          <w:i/>
        </w:rPr>
        <w:t xml:space="preserve">suggest </w:t>
      </w:r>
      <w:r w:rsidR="00121F60">
        <w:rPr>
          <w:rFonts w:ascii="Arial" w:hAnsi="Arial" w:cs="Arial"/>
          <w:i/>
        </w:rPr>
        <w:t>service levels</w:t>
      </w:r>
      <w:r w:rsidR="00D8675C">
        <w:rPr>
          <w:rFonts w:ascii="Arial" w:hAnsi="Arial" w:cs="Arial"/>
          <w:i/>
        </w:rPr>
        <w:t xml:space="preserve"> for key issue 2 (</w:t>
      </w:r>
      <w:r w:rsidR="00D8675C" w:rsidRPr="00D22244">
        <w:rPr>
          <w:i/>
        </w:rPr>
        <w:t>Definition of Service Levels</w:t>
      </w:r>
      <w:r w:rsidR="00D8675C">
        <w:rPr>
          <w:i/>
        </w:rPr>
        <w:t>)</w:t>
      </w:r>
      <w:r w:rsidR="00D8675C">
        <w:rPr>
          <w:rFonts w:ascii="Arial" w:hAnsi="Arial" w:cs="Arial"/>
          <w:i/>
        </w:rPr>
        <w:t>.</w:t>
      </w:r>
    </w:p>
    <w:p w14:paraId="1691EBC4" w14:textId="77777777" w:rsidR="00D8675C" w:rsidRDefault="00D8675C" w:rsidP="00420457"/>
    <w:p w14:paraId="770E890B" w14:textId="77777777" w:rsidR="00D8675C" w:rsidRPr="00D8675C" w:rsidRDefault="00D8675C" w:rsidP="00420457">
      <w:pPr>
        <w:rPr>
          <w:b/>
          <w:sz w:val="22"/>
        </w:rPr>
      </w:pPr>
      <w:r w:rsidRPr="00D8675C">
        <w:rPr>
          <w:b/>
          <w:sz w:val="22"/>
        </w:rPr>
        <w:t xml:space="preserve">Introduction: </w:t>
      </w:r>
    </w:p>
    <w:p w14:paraId="03AC6D90" w14:textId="77777777" w:rsidR="00D8675C" w:rsidRPr="00D8675C" w:rsidRDefault="00D8675C" w:rsidP="00D8675C">
      <w:pPr>
        <w:rPr>
          <w:i/>
        </w:rPr>
      </w:pPr>
      <w:r>
        <w:t xml:space="preserve">Key issue 2 was defined as follows: </w:t>
      </w:r>
      <w:r w:rsidRPr="00D8675C">
        <w:rPr>
          <w:i/>
        </w:rPr>
        <w:t>5G system is envisioned to address different use cases. In some of these use cases, a complete 5G system becomes a part of another system, for instance the support of IPTV where 5G system is integrated into an IPTV network from which it receives multicast, where the role of the 5GS is primarily to provide an efficient "transparent" transport of a broadcast/multicast service. Other use cases offering for multicast or broadcast services are in vertical domains, for which the "transparent" mode is not possible or feasible and a full-service mode should be defined.</w:t>
      </w:r>
      <w:r>
        <w:rPr>
          <w:i/>
        </w:rPr>
        <w:t xml:space="preserve"> </w:t>
      </w:r>
      <w:r w:rsidRPr="00D8675C">
        <w:rPr>
          <w:i/>
        </w:rPr>
        <w:t>This key issue will study the service levels for the broadcast and multicast support of the 5GS.</w:t>
      </w:r>
    </w:p>
    <w:p w14:paraId="08F3E13E" w14:textId="77777777" w:rsidR="00D8675C" w:rsidRDefault="00D8675C" w:rsidP="00420457">
      <w:r>
        <w:t xml:space="preserve">This contribution analyses some exemplary use cases to derive such service levels. While requirements for different use cases will likely differ, it appears of </w:t>
      </w:r>
      <w:proofErr w:type="gramStart"/>
      <w:r>
        <w:t>particular importance</w:t>
      </w:r>
      <w:proofErr w:type="gramEnd"/>
      <w:r>
        <w:t xml:space="preserve"> to define a basic service level.</w:t>
      </w:r>
    </w:p>
    <w:p w14:paraId="0F14B648" w14:textId="77777777" w:rsidR="00D8675C" w:rsidRDefault="00D8675C" w:rsidP="00420457"/>
    <w:p w14:paraId="28A1A8D2" w14:textId="77777777" w:rsidR="00D8675C" w:rsidRDefault="00D8675C" w:rsidP="00D8675C">
      <w:pPr>
        <w:rPr>
          <w:b/>
          <w:sz w:val="22"/>
        </w:rPr>
      </w:pPr>
      <w:r>
        <w:rPr>
          <w:b/>
          <w:sz w:val="22"/>
        </w:rPr>
        <w:t>I</w:t>
      </w:r>
      <w:r w:rsidR="001A6CBC">
        <w:rPr>
          <w:b/>
          <w:sz w:val="22"/>
        </w:rPr>
        <w:t>P</w:t>
      </w:r>
      <w:r>
        <w:rPr>
          <w:b/>
          <w:sz w:val="22"/>
        </w:rPr>
        <w:t>TV</w:t>
      </w:r>
    </w:p>
    <w:p w14:paraId="5CD650C3" w14:textId="77777777" w:rsidR="00C653B9" w:rsidRPr="00CB7B41" w:rsidRDefault="00C653B9" w:rsidP="00C653B9">
      <w:r w:rsidRPr="00CB7B41">
        <w:t>For the Wireless and wireline convergence access support for the 5G System (5GS), a</w:t>
      </w:r>
      <w:r w:rsidR="00D8675C" w:rsidRPr="00CB7B41">
        <w:t xml:space="preserve"> basic support for IPTV </w:t>
      </w:r>
      <w:r w:rsidRPr="00CB7B41">
        <w:t>that enables clients to join IPTV multicast groups has already been defined in Rel-16 in Clause 7.7.1 of TS 23.316:</w:t>
      </w:r>
    </w:p>
    <w:p w14:paraId="24E525D4" w14:textId="77777777" w:rsidR="00C653B9" w:rsidRPr="00C653B9" w:rsidRDefault="00C653B9" w:rsidP="00C653B9">
      <w:pPr>
        <w:pStyle w:val="Heading4"/>
        <w:ind w:start="135.80pt"/>
        <w:rPr>
          <w:i/>
        </w:rPr>
      </w:pPr>
      <w:bookmarkStart w:id="0" w:name="_Toc19107180"/>
      <w:r w:rsidRPr="00C653B9">
        <w:rPr>
          <w:i/>
        </w:rPr>
        <w:t>7.7.1.1</w:t>
      </w:r>
      <w:r w:rsidRPr="00C653B9">
        <w:rPr>
          <w:i/>
        </w:rPr>
        <w:tab/>
        <w:t>Overview</w:t>
      </w:r>
      <w:bookmarkEnd w:id="0"/>
    </w:p>
    <w:p w14:paraId="05E8F974" w14:textId="77777777" w:rsidR="00C653B9" w:rsidRPr="00C653B9" w:rsidRDefault="00C653B9" w:rsidP="00C653B9">
      <w:pPr>
        <w:ind w:start="64.90pt"/>
        <w:rPr>
          <w:i/>
        </w:rPr>
      </w:pPr>
      <w:r w:rsidRPr="00C653B9">
        <w:rPr>
          <w:i/>
        </w:rPr>
        <w:t>In this Release of the specification, in order to support IPTV services, following principles apply:</w:t>
      </w:r>
    </w:p>
    <w:p w14:paraId="55B69CE6" w14:textId="77777777" w:rsidR="00C653B9" w:rsidRPr="00C653B9" w:rsidRDefault="00C653B9" w:rsidP="00C653B9">
      <w:pPr>
        <w:pStyle w:val="B1"/>
        <w:ind w:start="93.30pt"/>
        <w:rPr>
          <w:i/>
        </w:rPr>
      </w:pPr>
      <w:r w:rsidRPr="00C653B9">
        <w:rPr>
          <w:i/>
        </w:rPr>
        <w:t>-</w:t>
      </w:r>
      <w:r w:rsidRPr="00C653B9">
        <w:rPr>
          <w:i/>
        </w:rPr>
        <w:tab/>
        <w:t>the 5G-RG supports IP PDU Session Type;</w:t>
      </w:r>
    </w:p>
    <w:p w14:paraId="59AE0183" w14:textId="77777777" w:rsidR="00C653B9" w:rsidRPr="00C653B9" w:rsidRDefault="00C653B9" w:rsidP="00C653B9">
      <w:pPr>
        <w:pStyle w:val="B1"/>
        <w:ind w:start="93.30pt"/>
        <w:rPr>
          <w:i/>
        </w:rPr>
      </w:pPr>
      <w:r w:rsidRPr="00C653B9">
        <w:rPr>
          <w:i/>
        </w:rPr>
        <w:t>-</w:t>
      </w:r>
      <w:r w:rsidRPr="00C653B9">
        <w:rPr>
          <w:i/>
        </w:rPr>
        <w:tab/>
        <w:t>IP multicast traffic received from N6 interface is replicated by UPF and sent over PDU Sessions;</w:t>
      </w:r>
    </w:p>
    <w:p w14:paraId="037CF641" w14:textId="77777777" w:rsidR="00C653B9" w:rsidRPr="00C653B9" w:rsidRDefault="00C653B9" w:rsidP="00C653B9">
      <w:pPr>
        <w:pStyle w:val="B1"/>
        <w:ind w:start="93.30pt"/>
        <w:rPr>
          <w:i/>
        </w:rPr>
      </w:pPr>
      <w:r w:rsidRPr="00C653B9">
        <w:rPr>
          <w:i/>
        </w:rPr>
        <w:t>-</w:t>
      </w:r>
      <w:r w:rsidRPr="00C653B9">
        <w:rPr>
          <w:i/>
        </w:rPr>
        <w:tab/>
        <w:t>IGMP messages from the STB or from the 5G-RG are terminated and managed by the UPF acting as PSA;</w:t>
      </w:r>
    </w:p>
    <w:p w14:paraId="6BFFD229" w14:textId="77777777" w:rsidR="00C653B9" w:rsidRPr="00C653B9" w:rsidRDefault="00C653B9" w:rsidP="00C653B9">
      <w:pPr>
        <w:pStyle w:val="NO"/>
        <w:ind w:start="121.65pt"/>
        <w:rPr>
          <w:i/>
        </w:rPr>
      </w:pPr>
      <w:r w:rsidRPr="00C653B9">
        <w:rPr>
          <w:i/>
        </w:rPr>
        <w:t>NOTE:</w:t>
      </w:r>
      <w:r w:rsidRPr="00C653B9">
        <w:rPr>
          <w:i/>
        </w:rPr>
        <w:tab/>
        <w:t>Whether IGMP is exchanged with 5G RG or another entity (e.g. STB) is out of the scope of 3GPP.</w:t>
      </w:r>
    </w:p>
    <w:p w14:paraId="502E51B9" w14:textId="77777777" w:rsidR="00C653B9" w:rsidRPr="00C653B9" w:rsidRDefault="00C653B9" w:rsidP="00C653B9">
      <w:pPr>
        <w:pStyle w:val="B1"/>
        <w:ind w:start="93.30pt"/>
        <w:rPr>
          <w:i/>
        </w:rPr>
      </w:pPr>
      <w:r w:rsidRPr="00C653B9">
        <w:rPr>
          <w:i/>
        </w:rPr>
        <w:t>-</w:t>
      </w:r>
      <w:r w:rsidRPr="00C653B9">
        <w:rPr>
          <w:i/>
        </w:rPr>
        <w:tab/>
        <w:t>The SMF controls the support of IPTV by the UPF acting as PSA using PDR, FAR, QER, URR. This includes control of which IGMP requests the UPF is to accept or to deny.</w:t>
      </w:r>
    </w:p>
    <w:p w14:paraId="1C021687" w14:textId="77777777" w:rsidR="00C653B9" w:rsidRDefault="00C653B9" w:rsidP="00420457"/>
    <w:p w14:paraId="1726F73C" w14:textId="77777777" w:rsidR="00CB7B41" w:rsidRDefault="00C653B9" w:rsidP="00CB7B41">
      <w:r>
        <w:t xml:space="preserve">This </w:t>
      </w:r>
      <w:r w:rsidR="00CB7B41">
        <w:t>servic</w:t>
      </w:r>
      <w:r>
        <w:t xml:space="preserve">e provides </w:t>
      </w:r>
      <w:r w:rsidR="00CB7B41">
        <w:t xml:space="preserve">unicast access to IPTV content that is </w:t>
      </w:r>
      <w:proofErr w:type="spellStart"/>
      <w:r w:rsidR="00CB7B41">
        <w:t>multicasted</w:t>
      </w:r>
      <w:proofErr w:type="spellEnd"/>
      <w:r w:rsidR="00CB7B41">
        <w:t xml:space="preserve"> on IP level in external networks.</w:t>
      </w:r>
    </w:p>
    <w:p w14:paraId="4CE7897F" w14:textId="77777777" w:rsidR="00C653B9" w:rsidRDefault="00CB7B41" w:rsidP="00CB7B41">
      <w:r>
        <w:t xml:space="preserve">The new </w:t>
      </w:r>
      <w:proofErr w:type="spellStart"/>
      <w:r>
        <w:t>Nnef_IPTVconfiguration</w:t>
      </w:r>
      <w:proofErr w:type="spellEnd"/>
      <w:r>
        <w:t xml:space="preserve"> service enables an external configuration of this service.</w:t>
      </w:r>
    </w:p>
    <w:p w14:paraId="699298AA" w14:textId="77777777" w:rsidR="00CB7B41" w:rsidRDefault="00CB7B41" w:rsidP="00CB7B41"/>
    <w:p w14:paraId="37F78F32" w14:textId="77777777" w:rsidR="00CB7B41" w:rsidRDefault="00CB7B41" w:rsidP="00CB7B41">
      <w:r>
        <w:t>High level characteristics of this service could be summarized as follows:</w:t>
      </w:r>
    </w:p>
    <w:p w14:paraId="2F3D380C" w14:textId="77777777" w:rsidR="00CB7B41" w:rsidRDefault="00CB7B41" w:rsidP="001A6CBC">
      <w:pPr>
        <w:numPr>
          <w:ilvl w:val="0"/>
          <w:numId w:val="38"/>
        </w:numPr>
      </w:pPr>
      <w:r>
        <w:lastRenderedPageBreak/>
        <w:t>Subscription</w:t>
      </w:r>
      <w:r w:rsidR="001A6CBC">
        <w:t xml:space="preserve"> to </w:t>
      </w:r>
      <w:r w:rsidR="00FB18D4">
        <w:t xml:space="preserve">multicast </w:t>
      </w:r>
      <w:r w:rsidR="001A6CBC">
        <w:t>service</w:t>
      </w:r>
      <w:r>
        <w:t xml:space="preserve">: </w:t>
      </w:r>
      <w:r w:rsidR="001A6CBC">
        <w:t>Optional on IPTV network level</w:t>
      </w:r>
    </w:p>
    <w:p w14:paraId="5A9BF7C1" w14:textId="77777777" w:rsidR="00FB18D4" w:rsidRDefault="00FB18D4" w:rsidP="00FB18D4">
      <w:pPr>
        <w:numPr>
          <w:ilvl w:val="0"/>
          <w:numId w:val="38"/>
        </w:numPr>
      </w:pPr>
      <w:r>
        <w:t>Service Announcement is out of scope of 5GS</w:t>
      </w:r>
    </w:p>
    <w:p w14:paraId="2C7C8753" w14:textId="77777777" w:rsidR="001A6CBC" w:rsidRDefault="001A6CBC" w:rsidP="001A6CBC">
      <w:pPr>
        <w:numPr>
          <w:ilvl w:val="0"/>
          <w:numId w:val="38"/>
        </w:numPr>
      </w:pPr>
      <w:r>
        <w:t>Data source: IPTV network External to 5GC</w:t>
      </w:r>
    </w:p>
    <w:p w14:paraId="40603752" w14:textId="77777777" w:rsidR="00CB7B41" w:rsidRDefault="00CB7B41" w:rsidP="001A6CBC">
      <w:pPr>
        <w:numPr>
          <w:ilvl w:val="0"/>
          <w:numId w:val="38"/>
        </w:numPr>
      </w:pPr>
      <w:r>
        <w:t xml:space="preserve">Media may be encrypted by external </w:t>
      </w:r>
      <w:r w:rsidR="001A6CBC">
        <w:t>IPTV network</w:t>
      </w:r>
    </w:p>
    <w:p w14:paraId="46371929" w14:textId="77777777" w:rsidR="00CB7B41" w:rsidRDefault="00CB7B41" w:rsidP="001A6CBC">
      <w:pPr>
        <w:numPr>
          <w:ilvl w:val="0"/>
          <w:numId w:val="38"/>
        </w:numPr>
      </w:pPr>
      <w:r>
        <w:t xml:space="preserve">Media </w:t>
      </w:r>
      <w:r w:rsidR="001A6CBC">
        <w:t>are</w:t>
      </w:r>
      <w:r>
        <w:t xml:space="preserve"> transported transparently through the 5GS</w:t>
      </w:r>
    </w:p>
    <w:p w14:paraId="4ACD019A" w14:textId="77777777" w:rsidR="00CB7B41" w:rsidRDefault="00CB7B41" w:rsidP="001A6CBC">
      <w:pPr>
        <w:numPr>
          <w:ilvl w:val="0"/>
          <w:numId w:val="38"/>
        </w:numPr>
      </w:pPr>
      <w:r>
        <w:t>Joining the multicast group is triggered by the UE (via IPMG)</w:t>
      </w:r>
    </w:p>
    <w:p w14:paraId="35C34444" w14:textId="77777777" w:rsidR="00CB7B41" w:rsidRDefault="00CB7B41" w:rsidP="001A6CBC">
      <w:pPr>
        <w:numPr>
          <w:ilvl w:val="0"/>
          <w:numId w:val="38"/>
        </w:numPr>
      </w:pPr>
      <w:r>
        <w:t>No explicit start and stop of transmission service by external IPT</w:t>
      </w:r>
      <w:r w:rsidR="001A6CBC">
        <w:t>V</w:t>
      </w:r>
      <w:r>
        <w:t xml:space="preserve"> network</w:t>
      </w:r>
    </w:p>
    <w:p w14:paraId="1F1EBDF2" w14:textId="77777777" w:rsidR="001A6CBC" w:rsidRDefault="001A6CBC" w:rsidP="001A6CBC">
      <w:pPr>
        <w:numPr>
          <w:ilvl w:val="0"/>
          <w:numId w:val="38"/>
        </w:numPr>
      </w:pPr>
      <w:r>
        <w:t>External IPTV network may configure authorization for UEs to join multicast groups.</w:t>
      </w:r>
    </w:p>
    <w:p w14:paraId="7969AD33" w14:textId="77777777" w:rsidR="00CB7B41" w:rsidRDefault="00CB7B41" w:rsidP="00CB7B41"/>
    <w:p w14:paraId="662677E2" w14:textId="77777777" w:rsidR="00CB7B41" w:rsidRPr="00767186" w:rsidRDefault="001A6CBC" w:rsidP="00CB7B41">
      <w:pPr>
        <w:rPr>
          <w:b/>
          <w:sz w:val="24"/>
        </w:rPr>
      </w:pPr>
      <w:r w:rsidRPr="00767186">
        <w:rPr>
          <w:b/>
          <w:sz w:val="24"/>
        </w:rPr>
        <w:t>mission critical services</w:t>
      </w:r>
    </w:p>
    <w:p w14:paraId="6CD20AC4" w14:textId="77777777" w:rsidR="001A6CBC" w:rsidRDefault="001A6CBC" w:rsidP="00CB7B41">
      <w:r>
        <w:t>M</w:t>
      </w:r>
      <w:r w:rsidRPr="003E5F68">
        <w:t>ission critical services</w:t>
      </w:r>
      <w:r>
        <w:t xml:space="preserve"> apply the architecture and procedures of 3GPP TS 23.280. So far, </w:t>
      </w:r>
      <w:r w:rsidR="00FB18D4">
        <w:t>they use LTE, either with unicast delivery or multicast delivery:</w:t>
      </w:r>
    </w:p>
    <w:p w14:paraId="50F3F019" w14:textId="77777777" w:rsidR="00FB18D4" w:rsidRDefault="00FB18D4" w:rsidP="00CB7B41"/>
    <w:p w14:paraId="394EC254" w14:textId="77777777" w:rsidR="00FB18D4" w:rsidRPr="00FB18D4" w:rsidRDefault="00FB18D4" w:rsidP="00FB18D4">
      <w:pPr>
        <w:pStyle w:val="Heading3"/>
        <w:ind w:start="121.60pt"/>
        <w:rPr>
          <w:i/>
        </w:rPr>
      </w:pPr>
      <w:r w:rsidRPr="00FB18D4">
        <w:rPr>
          <w:i/>
        </w:rPr>
        <w:t>5.2.6</w:t>
      </w:r>
      <w:r w:rsidRPr="00FB18D4">
        <w:rPr>
          <w:i/>
        </w:rPr>
        <w:tab/>
        <w:t>GCS AS requirements for the MC services</w:t>
      </w:r>
    </w:p>
    <w:p w14:paraId="1D81E2CA" w14:textId="77777777" w:rsidR="00FB18D4" w:rsidRPr="00FB18D4" w:rsidRDefault="00FB18D4" w:rsidP="00FB18D4">
      <w:pPr>
        <w:ind w:start="64.90pt"/>
        <w:rPr>
          <w:i/>
        </w:rPr>
      </w:pPr>
      <w:r w:rsidRPr="00FB18D4">
        <w:rPr>
          <w:i/>
        </w:rPr>
        <w:t>Point to multipoint broadcast offered by the LTE MBMS technology is well suited to group communications, which form a major part of the public safety related communications. The MC service on-network architecture, is based in part on 3GPP TS 23.468 [18] with the MC service server assuming the function of the GCS AS and can be represented (in a simplified diagram) as shown in figure 5.2.6-1:</w:t>
      </w:r>
    </w:p>
    <w:p w14:paraId="1AE623CC" w14:textId="77777777" w:rsidR="00FB18D4" w:rsidRPr="00FB18D4" w:rsidRDefault="00FB18D4" w:rsidP="00FB18D4">
      <w:pPr>
        <w:pStyle w:val="TH"/>
        <w:ind w:start="64.90pt"/>
        <w:rPr>
          <w:i/>
        </w:rPr>
      </w:pPr>
      <w:r w:rsidRPr="00FB18D4">
        <w:rPr>
          <w:i/>
        </w:rPr>
        <mc:AlternateContent>
          <mc:Choice Requires="v">
            <w:object w:dxaOrig="525.75pt" w:dyaOrig="195pt" w14:anchorId="53E46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63.5pt" o:ole="">
                <v:imagedata r:id="rId13" o:title=""/>
              </v:shape>
              <o:OLEObject Type="Embed" ProgID="Visio.Drawing.11" ShapeID="_x0000_i1025" DrawAspect="Content" ObjectID="_1639224028" r:id="rId14"/>
            </w:object>
          </mc:Choice>
          <mc:Fallback>
            <w:object>
              <w:drawing>
                <wp:inline distT="0" distB="0" distL="0" distR="0" wp14:anchorId="73971304" wp14:editId="3BB0281C">
                  <wp:extent cx="5600700" cy="2076450"/>
                  <wp:effectExtent l="0" t="0" r="0" b="0"/>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39224028"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0700" cy="2076450"/>
                          </a:xfrm>
                          <a:prstGeom prst="rect">
                            <a:avLst/>
                          </a:prstGeom>
                          <a:noFill/>
                          <a:ln>
                            <a:noFill/>
                          </a:ln>
                        </pic:spPr>
                      </pic:pic>
                    </a:graphicData>
                  </a:graphic>
                </wp:inline>
              </w:drawing>
              <w:objectEmbed w:drawAspect="content" r:id="rId14" w:progId="Visio.Drawing.11" w:shapeId="1" w:fieldCodes=""/>
            </w:object>
          </mc:Fallback>
        </mc:AlternateContent>
      </w:r>
    </w:p>
    <w:p w14:paraId="09F7F65F" w14:textId="77777777" w:rsidR="00FB18D4" w:rsidRPr="00FB18D4" w:rsidRDefault="00FB18D4" w:rsidP="00FB18D4">
      <w:pPr>
        <w:pStyle w:val="TF"/>
        <w:ind w:start="64.90pt"/>
        <w:rPr>
          <w:i/>
        </w:rPr>
      </w:pPr>
      <w:r w:rsidRPr="00FB18D4">
        <w:rPr>
          <w:i/>
        </w:rPr>
        <w:t>Figure 5.2.6-1: MC service on-network architecture showing MBMS</w:t>
      </w:r>
    </w:p>
    <w:p w14:paraId="08B342E7" w14:textId="77777777" w:rsidR="00FB18D4" w:rsidRPr="00FB18D4" w:rsidRDefault="00FB18D4" w:rsidP="00FB18D4">
      <w:pPr>
        <w:ind w:start="64.90pt"/>
        <w:rPr>
          <w:i/>
        </w:rPr>
      </w:pPr>
      <w:r w:rsidRPr="00FB18D4">
        <w:rPr>
          <w:i/>
        </w:rPr>
        <w:t>The MC service server is shown being bundled with the GCS AS within the same network entity. It is illustrated this way for simplicity of the diagram.</w:t>
      </w:r>
    </w:p>
    <w:p w14:paraId="601A47B8" w14:textId="77777777" w:rsidR="00FB18D4" w:rsidRPr="00FB18D4" w:rsidRDefault="00FB18D4" w:rsidP="00FB18D4">
      <w:pPr>
        <w:ind w:start="64.90pt"/>
        <w:rPr>
          <w:i/>
        </w:rPr>
      </w:pPr>
      <w:r w:rsidRPr="00FB18D4">
        <w:rPr>
          <w:i/>
        </w:rPr>
        <w:t>MC service media content is transmitted via LTE bearers, which are communication pipes with one end in the MC service server and the other end in the MC service UE. The uplink bearers are always allocated as unicast, but the downlink bearers can be allocated as unicast or as MBMS bearers, or both.</w:t>
      </w:r>
    </w:p>
    <w:p w14:paraId="6B3E59B3" w14:textId="77777777" w:rsidR="00FB18D4" w:rsidRPr="00FB18D4" w:rsidRDefault="00FB18D4" w:rsidP="00FB18D4">
      <w:pPr>
        <w:ind w:start="64.90pt"/>
        <w:rPr>
          <w:i/>
        </w:rPr>
      </w:pPr>
      <w:r w:rsidRPr="00FB18D4">
        <w:rPr>
          <w:i/>
        </w:rPr>
        <w:t xml:space="preserve">An MBMS bearer (both network and radio part) is uniquely identified via a TMGI </w:t>
      </w:r>
      <w:r w:rsidRPr="00FB18D4">
        <w:rPr>
          <w:rFonts w:hint="eastAsia"/>
          <w:i/>
          <w:lang w:eastAsia="zh-CN"/>
        </w:rPr>
        <w:t xml:space="preserve">or </w:t>
      </w:r>
      <w:r w:rsidRPr="00FB18D4">
        <w:rPr>
          <w:i/>
          <w:lang w:eastAsia="zh-CN"/>
        </w:rPr>
        <w:t xml:space="preserve">via a </w:t>
      </w:r>
      <w:r w:rsidRPr="00FB18D4">
        <w:rPr>
          <w:rFonts w:hint="eastAsia"/>
          <w:i/>
          <w:lang w:eastAsia="zh-CN"/>
        </w:rPr>
        <w:t xml:space="preserve">combination of </w:t>
      </w:r>
      <w:r w:rsidRPr="00FB18D4">
        <w:rPr>
          <w:rFonts w:eastAsia="Malgun Gothic" w:hint="eastAsia"/>
          <w:i/>
          <w:lang w:eastAsia="ko-KR"/>
        </w:rPr>
        <w:t xml:space="preserve">a </w:t>
      </w:r>
      <w:r w:rsidRPr="00FB18D4">
        <w:rPr>
          <w:rFonts w:hint="eastAsia"/>
          <w:i/>
          <w:lang w:eastAsia="zh-CN"/>
        </w:rPr>
        <w:t xml:space="preserve">TMGI and </w:t>
      </w:r>
      <w:r w:rsidRPr="00FB18D4">
        <w:rPr>
          <w:rFonts w:eastAsia="Malgun Gothic" w:hint="eastAsia"/>
          <w:i/>
          <w:lang w:eastAsia="ko-KR"/>
        </w:rPr>
        <w:t xml:space="preserve">a </w:t>
      </w:r>
      <w:r w:rsidRPr="00FB18D4">
        <w:rPr>
          <w:rFonts w:hint="eastAsia"/>
          <w:i/>
          <w:lang w:eastAsia="zh-CN"/>
        </w:rPr>
        <w:t>flow identifier</w:t>
      </w:r>
      <w:r w:rsidRPr="00FB18D4">
        <w:rPr>
          <w:i/>
        </w:rPr>
        <w:t xml:space="preserve"> (see 3GPP TS 23.246 [11]). The MC service server is capable, via the MB2 interface, to request the creation of MBMS bearers and associate a unique TMGI</w:t>
      </w:r>
      <w:r w:rsidRPr="00FB18D4">
        <w:rPr>
          <w:rFonts w:hint="eastAsia"/>
          <w:i/>
          <w:lang w:eastAsia="zh-CN"/>
        </w:rPr>
        <w:t xml:space="preserve"> or </w:t>
      </w:r>
      <w:r w:rsidRPr="00FB18D4">
        <w:rPr>
          <w:i/>
          <w:lang w:eastAsia="zh-CN"/>
        </w:rPr>
        <w:t xml:space="preserve">a </w:t>
      </w:r>
      <w:r w:rsidRPr="00FB18D4">
        <w:rPr>
          <w:rFonts w:eastAsia="Malgun Gothic" w:hint="eastAsia"/>
          <w:i/>
          <w:lang w:eastAsia="ko-KR"/>
        </w:rPr>
        <w:t>combination of</w:t>
      </w:r>
      <w:r w:rsidRPr="00FB18D4">
        <w:rPr>
          <w:i/>
        </w:rPr>
        <w:t xml:space="preserve"> a TMGI</w:t>
      </w:r>
      <w:r w:rsidRPr="00FB18D4">
        <w:rPr>
          <w:rFonts w:hint="eastAsia"/>
          <w:i/>
          <w:lang w:eastAsia="zh-CN"/>
        </w:rPr>
        <w:t xml:space="preserve"> and </w:t>
      </w:r>
      <w:r w:rsidRPr="00FB18D4">
        <w:rPr>
          <w:rFonts w:eastAsia="Malgun Gothic" w:hint="eastAsia"/>
          <w:i/>
          <w:lang w:eastAsia="ko-KR"/>
        </w:rPr>
        <w:t xml:space="preserve">a </w:t>
      </w:r>
      <w:r w:rsidRPr="00FB18D4">
        <w:rPr>
          <w:rFonts w:hint="eastAsia"/>
          <w:i/>
          <w:lang w:eastAsia="zh-CN"/>
        </w:rPr>
        <w:t xml:space="preserve">flow identifier </w:t>
      </w:r>
      <w:r w:rsidRPr="00FB18D4">
        <w:rPr>
          <w:rFonts w:eastAsia="Malgun Gothic" w:hint="eastAsia"/>
          <w:i/>
          <w:lang w:eastAsia="ko-KR"/>
        </w:rPr>
        <w:t>(see 3GPP</w:t>
      </w:r>
      <w:r w:rsidRPr="00FB18D4">
        <w:rPr>
          <w:rFonts w:eastAsia="Malgun Gothic"/>
          <w:i/>
          <w:lang w:eastAsia="ko-KR"/>
        </w:rPr>
        <w:t> </w:t>
      </w:r>
      <w:r w:rsidRPr="00FB18D4">
        <w:rPr>
          <w:rFonts w:eastAsia="Malgun Gothic" w:hint="eastAsia"/>
          <w:i/>
          <w:lang w:eastAsia="ko-KR"/>
        </w:rPr>
        <w:t>TS</w:t>
      </w:r>
      <w:r w:rsidRPr="00FB18D4">
        <w:rPr>
          <w:rFonts w:eastAsia="Malgun Gothic"/>
          <w:i/>
          <w:lang w:eastAsia="ko-KR"/>
        </w:rPr>
        <w:t> </w:t>
      </w:r>
      <w:r w:rsidRPr="00FB18D4">
        <w:rPr>
          <w:rFonts w:eastAsia="Malgun Gothic" w:hint="eastAsia"/>
          <w:i/>
          <w:lang w:eastAsia="ko-KR"/>
        </w:rPr>
        <w:t>23.468</w:t>
      </w:r>
      <w:r w:rsidRPr="00FB18D4">
        <w:rPr>
          <w:rFonts w:eastAsia="Malgun Gothic"/>
          <w:i/>
          <w:lang w:eastAsia="ko-KR"/>
        </w:rPr>
        <w:t> </w:t>
      </w:r>
      <w:r w:rsidRPr="00FB18D4">
        <w:rPr>
          <w:rFonts w:eastAsia="Malgun Gothic" w:hint="eastAsia"/>
          <w:i/>
          <w:lang w:eastAsia="ko-KR"/>
        </w:rPr>
        <w:t>[</w:t>
      </w:r>
      <w:r w:rsidRPr="00FB18D4">
        <w:rPr>
          <w:rFonts w:eastAsia="Malgun Gothic"/>
          <w:i/>
          <w:lang w:eastAsia="ko-KR"/>
        </w:rPr>
        <w:t>18</w:t>
      </w:r>
      <w:r w:rsidRPr="00FB18D4">
        <w:rPr>
          <w:rFonts w:eastAsia="Malgun Gothic" w:hint="eastAsia"/>
          <w:i/>
          <w:lang w:eastAsia="ko-KR"/>
        </w:rPr>
        <w:t>])</w:t>
      </w:r>
      <w:r w:rsidRPr="00FB18D4">
        <w:rPr>
          <w:i/>
        </w:rPr>
        <w:t xml:space="preserve">. The MC service server may determine the MBMS broadcast area based on the cell identities of the affiliated group members </w:t>
      </w:r>
      <w:r w:rsidRPr="00FB18D4">
        <w:rPr>
          <w:i/>
        </w:rPr>
        <w:lastRenderedPageBreak/>
        <w:t xml:space="preserve">received over GC1. The MC service server may determine for a user the switching </w:t>
      </w:r>
      <w:r w:rsidRPr="00FB18D4">
        <w:rPr>
          <w:i/>
          <w:lang w:eastAsia="zh-CN"/>
        </w:rPr>
        <w:t>from</w:t>
      </w:r>
      <w:r w:rsidRPr="00FB18D4">
        <w:rPr>
          <w:i/>
        </w:rPr>
        <w:t xml:space="preserve"> MBMS bearer </w:t>
      </w:r>
      <w:r w:rsidRPr="00FB18D4">
        <w:rPr>
          <w:i/>
          <w:lang w:eastAsia="zh-CN"/>
        </w:rPr>
        <w:t>to</w:t>
      </w:r>
      <w:r w:rsidRPr="00FB18D4">
        <w:rPr>
          <w:i/>
        </w:rPr>
        <w:t xml:space="preserve"> unicast bearer based on the information reported over GC1.</w:t>
      </w:r>
    </w:p>
    <w:p w14:paraId="52040B88" w14:textId="77777777" w:rsidR="00FB18D4" w:rsidRDefault="00FB18D4" w:rsidP="00FB18D4"/>
    <w:p w14:paraId="003B42A4" w14:textId="77777777" w:rsidR="00FB18D4" w:rsidRDefault="00FB18D4" w:rsidP="00FB18D4">
      <w:r>
        <w:t>High level characteristics of this service could be summarized as follows:</w:t>
      </w:r>
    </w:p>
    <w:p w14:paraId="7C784612" w14:textId="77777777" w:rsidR="00FB18D4" w:rsidRDefault="00FB18D4" w:rsidP="00FB18D4">
      <w:pPr>
        <w:numPr>
          <w:ilvl w:val="0"/>
          <w:numId w:val="38"/>
        </w:numPr>
      </w:pPr>
      <w:r>
        <w:t>Subscription to multicast service: On MC service level (via SIP signalling)</w:t>
      </w:r>
    </w:p>
    <w:p w14:paraId="2D251F19" w14:textId="77777777" w:rsidR="00FB18D4" w:rsidRDefault="00FB18D4" w:rsidP="00FB18D4">
      <w:pPr>
        <w:numPr>
          <w:ilvl w:val="0"/>
          <w:numId w:val="38"/>
        </w:numPr>
      </w:pPr>
      <w:r>
        <w:t>Service Announcement is out of scope of</w:t>
      </w:r>
      <w:r w:rsidR="001020C5">
        <w:t xml:space="preserve"> core network, on MC service level (via SIP signalling)</w:t>
      </w:r>
    </w:p>
    <w:p w14:paraId="0426BC01" w14:textId="77777777" w:rsidR="00FB18D4" w:rsidRDefault="00FB18D4" w:rsidP="00FB18D4">
      <w:pPr>
        <w:numPr>
          <w:ilvl w:val="0"/>
          <w:numId w:val="38"/>
        </w:numPr>
      </w:pPr>
      <w:r>
        <w:t xml:space="preserve">Data source: </w:t>
      </w:r>
      <w:r w:rsidR="001020C5">
        <w:t>External to core network (Either MC server or peer)</w:t>
      </w:r>
    </w:p>
    <w:p w14:paraId="5D07357F" w14:textId="77777777" w:rsidR="00FB18D4" w:rsidRDefault="00FB18D4" w:rsidP="00FB18D4">
      <w:pPr>
        <w:numPr>
          <w:ilvl w:val="0"/>
          <w:numId w:val="38"/>
        </w:numPr>
      </w:pPr>
      <w:r>
        <w:t xml:space="preserve">Media </w:t>
      </w:r>
      <w:r w:rsidR="001020C5">
        <w:t>are</w:t>
      </w:r>
      <w:r>
        <w:t xml:space="preserve"> encrypted </w:t>
      </w:r>
      <w:r w:rsidR="001020C5">
        <w:t>end-to-end or between UE and MC server</w:t>
      </w:r>
    </w:p>
    <w:p w14:paraId="789C3FBF" w14:textId="77777777" w:rsidR="00FB18D4" w:rsidRDefault="00FB18D4" w:rsidP="00FB18D4">
      <w:pPr>
        <w:numPr>
          <w:ilvl w:val="0"/>
          <w:numId w:val="38"/>
        </w:numPr>
      </w:pPr>
      <w:r>
        <w:t xml:space="preserve">Media are transported transparently through the </w:t>
      </w:r>
      <w:r w:rsidR="001020C5">
        <w:t>core network, with the exception that robust header compression (ROHC) and/or forward error correction (FEC) may optionally be applied</w:t>
      </w:r>
    </w:p>
    <w:p w14:paraId="1D4670D5" w14:textId="77777777" w:rsidR="00FB18D4" w:rsidRDefault="00FB18D4" w:rsidP="00FB18D4">
      <w:pPr>
        <w:numPr>
          <w:ilvl w:val="0"/>
          <w:numId w:val="38"/>
        </w:numPr>
      </w:pPr>
      <w:r>
        <w:t>Joining the multicast group is triggered by the UE</w:t>
      </w:r>
    </w:p>
    <w:p w14:paraId="32636B54" w14:textId="77777777" w:rsidR="001020C5" w:rsidRDefault="001020C5" w:rsidP="00FB18D4">
      <w:pPr>
        <w:numPr>
          <w:ilvl w:val="0"/>
          <w:numId w:val="38"/>
        </w:numPr>
      </w:pPr>
      <w:r>
        <w:t>MC server may generate multicast groups dynamically</w:t>
      </w:r>
    </w:p>
    <w:p w14:paraId="2B194817" w14:textId="77777777" w:rsidR="00FB18D4" w:rsidRDefault="001020C5" w:rsidP="00FB18D4">
      <w:pPr>
        <w:numPr>
          <w:ilvl w:val="0"/>
          <w:numId w:val="38"/>
        </w:numPr>
      </w:pPr>
      <w:r>
        <w:t>E</w:t>
      </w:r>
      <w:r w:rsidR="00FB18D4">
        <w:t xml:space="preserve">xplicit start and stop of </w:t>
      </w:r>
      <w:r w:rsidR="00E316D8">
        <w:t>core network multicast service triggered</w:t>
      </w:r>
      <w:r>
        <w:t xml:space="preserve"> by MC server.</w:t>
      </w:r>
    </w:p>
    <w:p w14:paraId="03EF5447" w14:textId="77777777" w:rsidR="00FB18D4" w:rsidRDefault="00D3188C" w:rsidP="00FB18D4">
      <w:pPr>
        <w:numPr>
          <w:ilvl w:val="0"/>
          <w:numId w:val="38"/>
        </w:numPr>
      </w:pPr>
      <w:r>
        <w:t>N</w:t>
      </w:r>
      <w:r w:rsidR="00E316D8">
        <w:t xml:space="preserve">o dynamic </w:t>
      </w:r>
      <w:r w:rsidR="00FB18D4">
        <w:t>configur</w:t>
      </w:r>
      <w:r w:rsidR="00E316D8">
        <w:t>ation of</w:t>
      </w:r>
      <w:r w:rsidR="00FB18D4">
        <w:t xml:space="preserve"> authorization for UEs to join multicast groups.</w:t>
      </w:r>
    </w:p>
    <w:p w14:paraId="0F80EAEF" w14:textId="77777777" w:rsidR="00E316D8" w:rsidRDefault="00E316D8" w:rsidP="00FB18D4">
      <w:pPr>
        <w:numPr>
          <w:ilvl w:val="0"/>
          <w:numId w:val="38"/>
        </w:numPr>
      </w:pPr>
      <w:r>
        <w:t xml:space="preserve">Selection between unicast delivery and delivery via multicast service at </w:t>
      </w:r>
      <w:r w:rsidR="00362078">
        <w:t>MC server</w:t>
      </w:r>
    </w:p>
    <w:p w14:paraId="5FC17CB5" w14:textId="77777777" w:rsidR="00FB18D4" w:rsidRDefault="00FB18D4" w:rsidP="00CB7B41"/>
    <w:p w14:paraId="1CDA1A33" w14:textId="77777777" w:rsidR="001D2A4B" w:rsidRPr="00767186" w:rsidRDefault="001D2A4B" w:rsidP="00CB7B41">
      <w:pPr>
        <w:rPr>
          <w:b/>
          <w:sz w:val="22"/>
        </w:rPr>
      </w:pPr>
      <w:r w:rsidRPr="00767186">
        <w:rPr>
          <w:b/>
          <w:sz w:val="22"/>
        </w:rPr>
        <w:t>Multimedia Broadcast/Multicast Service user services</w:t>
      </w:r>
    </w:p>
    <w:p w14:paraId="762BE653" w14:textId="77777777" w:rsidR="00E316D8" w:rsidRDefault="00E316D8" w:rsidP="00CB7B41">
      <w:r>
        <w:t>TS 2</w:t>
      </w:r>
      <w:r w:rsidR="001D2A4B">
        <w:t>2.246 defines requirements for "</w:t>
      </w:r>
      <w:r w:rsidR="00767186" w:rsidRPr="00767186">
        <w:t xml:space="preserve"> Multimedia Broadcast/Multicast Service user services</w:t>
      </w:r>
      <w:r w:rsidR="001D2A4B">
        <w:t>":</w:t>
      </w:r>
    </w:p>
    <w:p w14:paraId="0D2FE927" w14:textId="77777777" w:rsidR="001D2A4B" w:rsidRPr="001D2A4B" w:rsidRDefault="001D2A4B" w:rsidP="001D2A4B">
      <w:pPr>
        <w:ind w:start="64.90pt"/>
        <w:rPr>
          <w:i/>
        </w:rPr>
      </w:pPr>
      <w:r w:rsidRPr="001D2A4B">
        <w:rPr>
          <w:i/>
        </w:rPr>
        <w:t>MBMS user services are services an operator may provide to subscribers. MBMS user services use the capabilities of MBMS. The operator may provide such services on his own or in collaboration with third party service providers. In addition, an MBMS user service may be provided to the operator's own subscribers and/or to inbound roaming subscribers from other operators.</w:t>
      </w:r>
    </w:p>
    <w:p w14:paraId="02103F55" w14:textId="77777777" w:rsidR="001D2A4B" w:rsidRPr="001D2A4B" w:rsidRDefault="001D2A4B" w:rsidP="001D2A4B">
      <w:pPr>
        <w:keepNext/>
        <w:ind w:start="64.90pt"/>
        <w:rPr>
          <w:b/>
          <w:bCs/>
          <w:i/>
          <w:u w:val="single"/>
        </w:rPr>
      </w:pPr>
      <w:r w:rsidRPr="001D2A4B">
        <w:rPr>
          <w:b/>
          <w:bCs/>
          <w:i/>
          <w:u w:val="single"/>
        </w:rPr>
        <w:t>MBMS User Services</w:t>
      </w:r>
    </w:p>
    <w:p w14:paraId="445A6244" w14:textId="77777777" w:rsidR="001D2A4B" w:rsidRPr="001D2A4B" w:rsidRDefault="001D2A4B" w:rsidP="001D2A4B">
      <w:pPr>
        <w:ind w:start="64.90pt"/>
        <w:rPr>
          <w:i/>
        </w:rPr>
      </w:pPr>
      <w:r w:rsidRPr="001D2A4B">
        <w:rPr>
          <w:i/>
        </w:rPr>
        <w:t xml:space="preserve">MBMS user services are based on broadcast- or multicast services, which are defined in TS 22.146 [2]. </w:t>
      </w:r>
    </w:p>
    <w:p w14:paraId="5A78A1FF" w14:textId="77777777" w:rsidR="001D2A4B" w:rsidRPr="001D2A4B" w:rsidRDefault="001D2A4B" w:rsidP="001D2A4B">
      <w:pPr>
        <w:ind w:start="64.90pt"/>
        <w:rPr>
          <w:i/>
        </w:rPr>
      </w:pPr>
      <w:r w:rsidRPr="001D2A4B">
        <w:rPr>
          <w:i/>
        </w:rPr>
        <w:t>MBMS user services shall be bearer agnostic to enable access via generic IP access systems.</w:t>
      </w:r>
    </w:p>
    <w:p w14:paraId="60EB9591" w14:textId="77777777" w:rsidR="001D2A4B" w:rsidRPr="001D2A4B" w:rsidRDefault="001D2A4B" w:rsidP="001D2A4B">
      <w:pPr>
        <w:ind w:start="64.90pt"/>
        <w:rPr>
          <w:i/>
        </w:rPr>
      </w:pPr>
      <w:r w:rsidRPr="001D2A4B">
        <w:rPr>
          <w:i/>
        </w:rPr>
        <w:t>An MBMS user service may use one or more broadcast- or multicast services at a time</w:t>
      </w:r>
      <w:r w:rsidRPr="001D2A4B">
        <w:rPr>
          <w:i/>
          <w:lang w:eastAsia="en-GB"/>
        </w:rPr>
        <w:t xml:space="preserve"> within the MBMS service area bound to this user service</w:t>
      </w:r>
      <w:r w:rsidRPr="001D2A4B">
        <w:rPr>
          <w:i/>
        </w:rPr>
        <w:t>.</w:t>
      </w:r>
    </w:p>
    <w:p w14:paraId="48D5C506" w14:textId="77777777" w:rsidR="001D2A4B" w:rsidRDefault="001D2A4B" w:rsidP="00CB7B41"/>
    <w:p w14:paraId="4BF45FDB" w14:textId="77777777" w:rsidR="00767186" w:rsidRDefault="001D2A4B" w:rsidP="00CB7B41">
      <w:r>
        <w:t>From the above quotation it is apparent that those services are optional add-ons on top o</w:t>
      </w:r>
      <w:r w:rsidR="00767186">
        <w:t>f the basic multicast service.</w:t>
      </w:r>
    </w:p>
    <w:p w14:paraId="790E24E1" w14:textId="77777777" w:rsidR="00767186" w:rsidRDefault="00767186" w:rsidP="00CB7B41">
      <w:r>
        <w:t xml:space="preserve">The user services were so far defined in SA4 (see TS 26.346 and the related </w:t>
      </w:r>
      <w:proofErr w:type="spellStart"/>
      <w:r>
        <w:t>xMB</w:t>
      </w:r>
      <w:proofErr w:type="spellEnd"/>
      <w:r>
        <w:t xml:space="preserve"> interface with stage 2 in TS 26.348)</w:t>
      </w:r>
    </w:p>
    <w:p w14:paraId="2EA9C127" w14:textId="77777777" w:rsidR="00767186" w:rsidRDefault="00767186" w:rsidP="00CB7B41"/>
    <w:p w14:paraId="4163C0EC" w14:textId="77777777" w:rsidR="00767186" w:rsidRPr="00767186" w:rsidRDefault="00767186" w:rsidP="00CB7B41">
      <w:pPr>
        <w:rPr>
          <w:b/>
          <w:sz w:val="22"/>
        </w:rPr>
      </w:pPr>
      <w:r w:rsidRPr="00767186">
        <w:rPr>
          <w:b/>
          <w:sz w:val="22"/>
        </w:rPr>
        <w:t>Comments on term "transparent mode"</w:t>
      </w:r>
    </w:p>
    <w:p w14:paraId="2AECE9B7" w14:textId="77777777" w:rsidR="00767186" w:rsidRDefault="00767186" w:rsidP="00CB7B41">
      <w:r>
        <w:t>The key issue description suggests (as example) a "transparent" mode.</w:t>
      </w:r>
    </w:p>
    <w:p w14:paraId="5DCECBFF" w14:textId="77777777" w:rsidR="00004C2A" w:rsidRDefault="00767186" w:rsidP="00767186">
      <w:r>
        <w:t xml:space="preserve">However, </w:t>
      </w:r>
      <w:r w:rsidR="00004C2A">
        <w:t xml:space="preserve">in the current specifications, </w:t>
      </w:r>
      <w:proofErr w:type="gramStart"/>
      <w:r w:rsidR="00004C2A">
        <w:t>in particular TS</w:t>
      </w:r>
      <w:proofErr w:type="gramEnd"/>
      <w:r w:rsidR="00004C2A">
        <w:t xml:space="preserve"> 23.346, the term "transparent" merely denotes a mode where user plane data are transported transparently by the multicast service. (In other words, for MBMS the BM-SC does not apply any operation in the user plane, e.g. FEC or ROHC.)</w:t>
      </w:r>
    </w:p>
    <w:p w14:paraId="6174F084" w14:textId="77777777" w:rsidR="00767186" w:rsidRDefault="00767186" w:rsidP="00CB7B41"/>
    <w:p w14:paraId="5E3BF3F5" w14:textId="77777777" w:rsidR="00767186" w:rsidRDefault="00767186" w:rsidP="00CB7B41"/>
    <w:p w14:paraId="3D0AEF72" w14:textId="77777777" w:rsidR="00767186" w:rsidRPr="00004C2A" w:rsidRDefault="00767186" w:rsidP="00CB7B41">
      <w:pPr>
        <w:rPr>
          <w:b/>
          <w:sz w:val="22"/>
        </w:rPr>
      </w:pPr>
      <w:r w:rsidRPr="00004C2A">
        <w:rPr>
          <w:b/>
          <w:sz w:val="22"/>
        </w:rPr>
        <w:lastRenderedPageBreak/>
        <w:t>Proposal:</w:t>
      </w:r>
    </w:p>
    <w:p w14:paraId="6790C267" w14:textId="77777777" w:rsidR="00767186" w:rsidRDefault="00767186" w:rsidP="00CB7B41"/>
    <w:p w14:paraId="377EC907" w14:textId="77777777" w:rsidR="00767186" w:rsidRDefault="00767186" w:rsidP="00CB7B41">
      <w:r>
        <w:t>It is proposed to agree the changes as shown below to be included in T</w:t>
      </w:r>
      <w:r w:rsidR="00004C2A">
        <w:t xml:space="preserve">R </w:t>
      </w:r>
      <w:r w:rsidR="00C11EE7">
        <w:t>23.757:</w:t>
      </w:r>
    </w:p>
    <w:p w14:paraId="15F2E2B1" w14:textId="77777777" w:rsidR="00C11EE7" w:rsidRDefault="00C11EE7" w:rsidP="00CB7B41"/>
    <w:p w14:paraId="21EF6F47" w14:textId="77777777" w:rsidR="00292D78" w:rsidRPr="00DB106E" w:rsidRDefault="00292D78" w:rsidP="00292D78">
      <w:pPr>
        <w:pStyle w:val="Heading1"/>
      </w:pPr>
      <w:bookmarkStart w:id="1" w:name="_Toc22552187"/>
      <w:bookmarkStart w:id="2" w:name="_Toc22930351"/>
      <w:bookmarkStart w:id="3" w:name="_Toc22987219"/>
      <w:bookmarkStart w:id="4" w:name="_Toc23256805"/>
      <w:r w:rsidRPr="00DB106E">
        <w:t>2</w:t>
      </w:r>
      <w:r w:rsidRPr="00DB106E">
        <w:tab/>
        <w:t>References</w:t>
      </w:r>
      <w:bookmarkEnd w:id="1"/>
      <w:bookmarkEnd w:id="2"/>
      <w:bookmarkEnd w:id="3"/>
      <w:bookmarkEnd w:id="4"/>
    </w:p>
    <w:p w14:paraId="798CBB80" w14:textId="77777777" w:rsidR="00292D78" w:rsidRPr="00DB106E" w:rsidRDefault="00292D78" w:rsidP="00292D78">
      <w:r w:rsidRPr="00DB106E">
        <w:t>The following documents contain provisions which, through reference in this text, constitute provisions of the present document.</w:t>
      </w:r>
    </w:p>
    <w:p w14:paraId="27020CFF" w14:textId="77777777" w:rsidR="00292D78" w:rsidRPr="00DB106E" w:rsidRDefault="00292D78" w:rsidP="00292D78">
      <w:pPr>
        <w:pStyle w:val="B1"/>
      </w:pPr>
      <w:r w:rsidRPr="00DB106E">
        <w:t>-</w:t>
      </w:r>
      <w:r w:rsidRPr="00DB106E">
        <w:tab/>
        <w:t>References are either specific (identified by date of publication, edition number, version number, etc.) or non</w:t>
      </w:r>
      <w:r w:rsidRPr="00DB106E">
        <w:noBreakHyphen/>
        <w:t>specific.</w:t>
      </w:r>
    </w:p>
    <w:p w14:paraId="14B950E8" w14:textId="77777777" w:rsidR="00292D78" w:rsidRPr="00DB106E" w:rsidRDefault="00292D78" w:rsidP="00292D78">
      <w:pPr>
        <w:pStyle w:val="B1"/>
      </w:pPr>
      <w:r w:rsidRPr="00DB106E">
        <w:t>-</w:t>
      </w:r>
      <w:r w:rsidRPr="00DB106E">
        <w:tab/>
        <w:t>For a specific reference, subsequent revisions do not apply.</w:t>
      </w:r>
    </w:p>
    <w:p w14:paraId="24618596" w14:textId="77777777" w:rsidR="00292D78" w:rsidRPr="00DB106E" w:rsidRDefault="00292D78" w:rsidP="00292D78">
      <w:pPr>
        <w:pStyle w:val="B1"/>
      </w:pPr>
      <w:r w:rsidRPr="00DB106E">
        <w:t>-</w:t>
      </w:r>
      <w:r w:rsidRPr="00DB106E">
        <w:tab/>
        <w:t>For a non-specific reference, the latest version applies. In the case of a reference to a 3GPP document (including a GSM document), a non-specific reference implicitly refers to the latest version of that document</w:t>
      </w:r>
      <w:r w:rsidRPr="00DB106E">
        <w:rPr>
          <w:i/>
        </w:rPr>
        <w:t xml:space="preserve"> in the same Release as the present document</w:t>
      </w:r>
      <w:r w:rsidRPr="00DB106E">
        <w:t>.</w:t>
      </w:r>
    </w:p>
    <w:p w14:paraId="4C4E92E6" w14:textId="77777777" w:rsidR="00292D78" w:rsidRPr="00DB106E" w:rsidRDefault="00292D78" w:rsidP="00292D78">
      <w:pPr>
        <w:pStyle w:val="EX"/>
      </w:pPr>
      <w:r w:rsidRPr="00DB106E">
        <w:t>[1]</w:t>
      </w:r>
      <w:r w:rsidRPr="00DB106E">
        <w:tab/>
        <w:t>3GPP</w:t>
      </w:r>
      <w:r>
        <w:t> </w:t>
      </w:r>
      <w:r w:rsidRPr="00DB106E">
        <w:t>TR</w:t>
      </w:r>
      <w:r>
        <w:t> </w:t>
      </w:r>
      <w:r w:rsidRPr="00DB106E">
        <w:t>21.905: "Vocabulary for 3GPP Specifications".</w:t>
      </w:r>
    </w:p>
    <w:p w14:paraId="7D665F5D" w14:textId="77777777" w:rsidR="00292D78" w:rsidRPr="00DB106E" w:rsidRDefault="00292D78" w:rsidP="00292D78">
      <w:pPr>
        <w:pStyle w:val="EX"/>
      </w:pPr>
      <w:r w:rsidRPr="00DB106E">
        <w:t>[2]</w:t>
      </w:r>
      <w:r w:rsidRPr="00DB106E">
        <w:tab/>
        <w:t>3GPP</w:t>
      </w:r>
      <w:r>
        <w:t> </w:t>
      </w:r>
      <w:r w:rsidRPr="00DB106E">
        <w:t>TS</w:t>
      </w:r>
      <w:r>
        <w:t> </w:t>
      </w:r>
      <w:r w:rsidRPr="00DB106E">
        <w:t>23.501: "System architecture for the 5G System (5GS)".</w:t>
      </w:r>
    </w:p>
    <w:p w14:paraId="5B655C82" w14:textId="77777777" w:rsidR="00292D78" w:rsidRPr="00DB106E" w:rsidRDefault="00292D78" w:rsidP="00292D78">
      <w:pPr>
        <w:pStyle w:val="EX"/>
      </w:pPr>
      <w:r w:rsidRPr="00DB106E">
        <w:rPr>
          <w:lang w:eastAsia="ko-KR"/>
        </w:rPr>
        <w:t>[3]</w:t>
      </w:r>
      <w:r w:rsidRPr="00DB106E">
        <w:rPr>
          <w:lang w:eastAsia="ko-KR"/>
        </w:rPr>
        <w:tab/>
        <w:t>3GPP</w:t>
      </w:r>
      <w:r>
        <w:rPr>
          <w:lang w:eastAsia="ko-KR"/>
        </w:rPr>
        <w:t> </w:t>
      </w:r>
      <w:r w:rsidRPr="00DB106E">
        <w:rPr>
          <w:lang w:eastAsia="ko-KR"/>
        </w:rPr>
        <w:t>TS</w:t>
      </w:r>
      <w:r>
        <w:rPr>
          <w:lang w:eastAsia="ko-KR"/>
        </w:rPr>
        <w:t> </w:t>
      </w:r>
      <w:r w:rsidRPr="00DB106E">
        <w:rPr>
          <w:lang w:eastAsia="ko-KR"/>
        </w:rPr>
        <w:t>22.101: "Service aspects; Service principles".</w:t>
      </w:r>
    </w:p>
    <w:p w14:paraId="5A9ACC74" w14:textId="77777777" w:rsidR="00292D78" w:rsidRPr="006010E5" w:rsidRDefault="00292D78" w:rsidP="00292D78">
      <w:pPr>
        <w:pStyle w:val="EX"/>
        <w:rPr>
          <w:ins w:id="5" w:author="Rev0" w:date="2019-11-08T01:12:00Z"/>
        </w:rPr>
      </w:pPr>
      <w:ins w:id="6" w:author="Rev0" w:date="2019-11-08T01:12:00Z">
        <w:r w:rsidRPr="006010E5">
          <w:t>[</w:t>
        </w:r>
        <w:r>
          <w:t>x</w:t>
        </w:r>
        <w:r w:rsidRPr="006010E5">
          <w:t>]</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ins>
    </w:p>
    <w:p w14:paraId="7FA26730" w14:textId="77777777" w:rsidR="00292D78" w:rsidRDefault="00292D78" w:rsidP="00CB7B41"/>
    <w:p w14:paraId="16B187EF" w14:textId="77777777" w:rsidR="00C250E5" w:rsidRDefault="00C250E5" w:rsidP="00C250E5">
      <w:pPr>
        <w:pStyle w:val="Heading2"/>
        <w:rPr>
          <w:lang w:eastAsia="en-US"/>
        </w:rPr>
      </w:pPr>
      <w:bookmarkStart w:id="7" w:name="_Toc25918799"/>
      <w:bookmarkStart w:id="8" w:name="_Toc25353553"/>
      <w:bookmarkStart w:id="9" w:name="_Toc23256825"/>
      <w:bookmarkStart w:id="10" w:name="_Toc22987239"/>
      <w:bookmarkStart w:id="11" w:name="_Toc22930369"/>
      <w:bookmarkStart w:id="12" w:name="_Toc22552196"/>
      <w:r>
        <w:t>6.0</w:t>
      </w:r>
      <w:r>
        <w:tab/>
        <w:t>Mapping of solutions to key issues</w:t>
      </w:r>
      <w:bookmarkEnd w:id="7"/>
      <w:bookmarkEnd w:id="8"/>
      <w:bookmarkEnd w:id="9"/>
      <w:bookmarkEnd w:id="10"/>
      <w:bookmarkEnd w:id="11"/>
      <w:bookmarkEnd w:id="12"/>
    </w:p>
    <w:p w14:paraId="33B891D9" w14:textId="77777777" w:rsidR="00C250E5" w:rsidRDefault="00C250E5" w:rsidP="00C250E5">
      <w:pPr>
        <w:pStyle w:val="EditorsNote"/>
        <w:rPr>
          <w:lang w:val="en-US"/>
        </w:rPr>
      </w:pPr>
      <w:r>
        <w:t>Editor's note:</w:t>
      </w:r>
      <w:r>
        <w:tab/>
      </w:r>
      <w:r>
        <w:rPr>
          <w:lang w:val="en-US"/>
        </w:rPr>
        <w:t>This clause describes the mapping between solutions and key issues.</w:t>
      </w:r>
    </w:p>
    <w:p w14:paraId="4AC00A3F" w14:textId="77777777" w:rsidR="00C250E5" w:rsidRDefault="00C250E5" w:rsidP="00C250E5">
      <w:pPr>
        <w:pStyle w:val="TH"/>
      </w:pPr>
      <w:r>
        <w:t>Table 6.0-1: Mapping of solutions to key issues</w:t>
      </w:r>
    </w:p>
    <w:tbl>
      <w:tblPr>
        <w:tblW w:w="482.25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162"/>
        <w:gridCol w:w="1024"/>
        <w:gridCol w:w="1008"/>
        <w:gridCol w:w="1009"/>
        <w:gridCol w:w="1009"/>
        <w:gridCol w:w="1028"/>
        <w:gridCol w:w="990"/>
        <w:gridCol w:w="1139"/>
        <w:gridCol w:w="1276"/>
      </w:tblGrid>
      <w:tr w:rsidR="00C250E5" w14:paraId="4525E21B" w14:textId="77777777" w:rsidTr="00C250E5">
        <w:tc>
          <w:tcPr>
            <w:tcW w:w="58.10pt" w:type="dxa"/>
            <w:tcBorders>
              <w:top w:val="single" w:sz="4" w:space="0" w:color="auto"/>
              <w:start w:val="single" w:sz="4" w:space="0" w:color="auto"/>
              <w:bottom w:val="single" w:sz="4" w:space="0" w:color="auto"/>
              <w:end w:val="single" w:sz="4" w:space="0" w:color="auto"/>
            </w:tcBorders>
          </w:tcPr>
          <w:p w14:paraId="4455F99D" w14:textId="77777777" w:rsidR="00C250E5" w:rsidRDefault="00C250E5">
            <w:pPr>
              <w:pStyle w:val="TAH"/>
              <w:rPr>
                <w:lang w:eastAsia="en-GB"/>
              </w:rPr>
            </w:pPr>
          </w:p>
        </w:tc>
        <w:tc>
          <w:tcPr>
            <w:tcW w:w="423.85pt" w:type="dxa"/>
            <w:gridSpan w:val="8"/>
            <w:tcBorders>
              <w:top w:val="single" w:sz="4" w:space="0" w:color="auto"/>
              <w:start w:val="single" w:sz="4" w:space="0" w:color="auto"/>
              <w:bottom w:val="single" w:sz="4" w:space="0" w:color="auto"/>
              <w:end w:val="single" w:sz="4" w:space="0" w:color="auto"/>
            </w:tcBorders>
            <w:hideMark/>
          </w:tcPr>
          <w:p w14:paraId="3155D700" w14:textId="77777777" w:rsidR="00C250E5" w:rsidRDefault="00C250E5">
            <w:pPr>
              <w:pStyle w:val="TAH"/>
              <w:rPr>
                <w:lang w:eastAsia="en-GB"/>
              </w:rPr>
            </w:pPr>
            <w:r>
              <w:rPr>
                <w:lang w:eastAsia="en-GB"/>
              </w:rPr>
              <w:t>Key Issues</w:t>
            </w:r>
          </w:p>
        </w:tc>
      </w:tr>
      <w:tr w:rsidR="00C250E5" w14:paraId="4AC0651F" w14:textId="77777777" w:rsidTr="00C250E5">
        <w:tc>
          <w:tcPr>
            <w:tcW w:w="58.10pt" w:type="dxa"/>
            <w:tcBorders>
              <w:top w:val="single" w:sz="4" w:space="0" w:color="auto"/>
              <w:start w:val="single" w:sz="4" w:space="0" w:color="auto"/>
              <w:bottom w:val="single" w:sz="4" w:space="0" w:color="auto"/>
              <w:end w:val="single" w:sz="4" w:space="0" w:color="auto"/>
            </w:tcBorders>
            <w:hideMark/>
          </w:tcPr>
          <w:p w14:paraId="59600E1C" w14:textId="77777777" w:rsidR="00C250E5" w:rsidRDefault="00C250E5">
            <w:pPr>
              <w:pStyle w:val="TAH"/>
              <w:rPr>
                <w:lang w:eastAsia="en-GB"/>
              </w:rPr>
            </w:pPr>
            <w:r>
              <w:rPr>
                <w:lang w:eastAsia="en-GB"/>
              </w:rPr>
              <w:t>Solutions</w:t>
            </w:r>
          </w:p>
        </w:tc>
        <w:tc>
          <w:tcPr>
            <w:tcW w:w="51.20pt" w:type="dxa"/>
            <w:tcBorders>
              <w:top w:val="single" w:sz="4" w:space="0" w:color="auto"/>
              <w:start w:val="single" w:sz="4" w:space="0" w:color="auto"/>
              <w:bottom w:val="single" w:sz="4" w:space="0" w:color="auto"/>
              <w:end w:val="single" w:sz="4" w:space="0" w:color="auto"/>
            </w:tcBorders>
            <w:hideMark/>
          </w:tcPr>
          <w:p w14:paraId="550A1C04" w14:textId="77777777" w:rsidR="00C250E5" w:rsidRDefault="00C250E5">
            <w:pPr>
              <w:pStyle w:val="TAH"/>
              <w:rPr>
                <w:lang w:eastAsia="en-GB"/>
              </w:rPr>
            </w:pPr>
            <w:r>
              <w:rPr>
                <w:lang w:eastAsia="en-GB"/>
              </w:rPr>
              <w:t>1</w:t>
            </w:r>
          </w:p>
          <w:p w14:paraId="7FE1A91B" w14:textId="77777777" w:rsidR="00C250E5" w:rsidRDefault="00C250E5">
            <w:pPr>
              <w:pStyle w:val="TAH"/>
              <w:rPr>
                <w:lang w:eastAsia="en-GB"/>
              </w:rPr>
            </w:pPr>
            <w:r>
              <w:rPr>
                <w:lang w:eastAsia="en-GB"/>
              </w:rPr>
              <w:t>MBS session management</w:t>
            </w:r>
          </w:p>
        </w:tc>
        <w:tc>
          <w:tcPr>
            <w:tcW w:w="50.40pt" w:type="dxa"/>
            <w:tcBorders>
              <w:top w:val="single" w:sz="4" w:space="0" w:color="auto"/>
              <w:start w:val="single" w:sz="4" w:space="0" w:color="auto"/>
              <w:bottom w:val="single" w:sz="4" w:space="0" w:color="auto"/>
              <w:end w:val="single" w:sz="4" w:space="0" w:color="auto"/>
            </w:tcBorders>
            <w:hideMark/>
          </w:tcPr>
          <w:p w14:paraId="0F2160FB" w14:textId="77777777" w:rsidR="00C250E5" w:rsidRDefault="00C250E5">
            <w:pPr>
              <w:pStyle w:val="TAH"/>
              <w:rPr>
                <w:lang w:eastAsia="en-GB"/>
              </w:rPr>
            </w:pPr>
            <w:r>
              <w:rPr>
                <w:lang w:eastAsia="en-GB"/>
              </w:rPr>
              <w:t>2</w:t>
            </w:r>
          </w:p>
          <w:p w14:paraId="0E922D84" w14:textId="77777777" w:rsidR="00C250E5" w:rsidRDefault="00C250E5">
            <w:pPr>
              <w:pStyle w:val="TAH"/>
              <w:rPr>
                <w:lang w:eastAsia="en-GB"/>
              </w:rPr>
            </w:pPr>
            <w:r>
              <w:rPr>
                <w:lang w:eastAsia="en-GB"/>
              </w:rPr>
              <w:t>Service levels definition</w:t>
            </w:r>
          </w:p>
        </w:tc>
        <w:tc>
          <w:tcPr>
            <w:tcW w:w="50.40pt" w:type="dxa"/>
            <w:tcBorders>
              <w:top w:val="single" w:sz="4" w:space="0" w:color="auto"/>
              <w:start w:val="single" w:sz="4" w:space="0" w:color="auto"/>
              <w:bottom w:val="single" w:sz="4" w:space="0" w:color="auto"/>
              <w:end w:val="single" w:sz="4" w:space="0" w:color="auto"/>
            </w:tcBorders>
            <w:hideMark/>
          </w:tcPr>
          <w:p w14:paraId="18E8DA80" w14:textId="77777777" w:rsidR="00C250E5" w:rsidRDefault="00C250E5">
            <w:pPr>
              <w:pStyle w:val="TAH"/>
              <w:rPr>
                <w:lang w:eastAsia="en-GB"/>
              </w:rPr>
            </w:pPr>
            <w:r>
              <w:rPr>
                <w:lang w:eastAsia="en-GB"/>
              </w:rPr>
              <w:t>3</w:t>
            </w:r>
          </w:p>
          <w:p w14:paraId="38132728" w14:textId="77777777" w:rsidR="00C250E5" w:rsidRDefault="00C250E5">
            <w:pPr>
              <w:pStyle w:val="TAH"/>
              <w:rPr>
                <w:lang w:eastAsia="en-GB"/>
              </w:rPr>
            </w:pPr>
            <w:r>
              <w:rPr>
                <w:lang w:eastAsia="en-GB"/>
              </w:rPr>
              <w:t>Levels of authorization for MC</w:t>
            </w:r>
          </w:p>
        </w:tc>
        <w:tc>
          <w:tcPr>
            <w:tcW w:w="50.40pt" w:type="dxa"/>
            <w:tcBorders>
              <w:top w:val="single" w:sz="4" w:space="0" w:color="auto"/>
              <w:start w:val="single" w:sz="4" w:space="0" w:color="auto"/>
              <w:bottom w:val="single" w:sz="4" w:space="0" w:color="auto"/>
              <w:end w:val="single" w:sz="4" w:space="0" w:color="auto"/>
            </w:tcBorders>
            <w:hideMark/>
          </w:tcPr>
          <w:p w14:paraId="51D20E62" w14:textId="77777777" w:rsidR="00C250E5" w:rsidRDefault="00C250E5">
            <w:pPr>
              <w:pStyle w:val="TAH"/>
              <w:rPr>
                <w:lang w:eastAsia="en-GB"/>
              </w:rPr>
            </w:pPr>
            <w:r>
              <w:rPr>
                <w:lang w:eastAsia="en-GB"/>
              </w:rPr>
              <w:t>4</w:t>
            </w:r>
          </w:p>
          <w:p w14:paraId="027EB22D" w14:textId="77777777" w:rsidR="00C250E5" w:rsidRDefault="00C250E5">
            <w:pPr>
              <w:pStyle w:val="TAH"/>
              <w:rPr>
                <w:rFonts w:eastAsia="MS Mincho"/>
                <w:lang w:eastAsia="en-GB"/>
              </w:rPr>
            </w:pPr>
            <w:r>
              <w:rPr>
                <w:rFonts w:eastAsia="MS Mincho"/>
                <w:lang w:eastAsia="en-GB"/>
              </w:rPr>
              <w:t>QoS for MC and BC</w:t>
            </w:r>
          </w:p>
        </w:tc>
        <w:tc>
          <w:tcPr>
            <w:tcW w:w="51.35pt" w:type="dxa"/>
            <w:tcBorders>
              <w:top w:val="single" w:sz="4" w:space="0" w:color="auto"/>
              <w:start w:val="single" w:sz="4" w:space="0" w:color="auto"/>
              <w:bottom w:val="single" w:sz="4" w:space="0" w:color="auto"/>
              <w:end w:val="single" w:sz="4" w:space="0" w:color="auto"/>
            </w:tcBorders>
            <w:hideMark/>
          </w:tcPr>
          <w:p w14:paraId="51862364" w14:textId="77777777" w:rsidR="00C250E5" w:rsidRDefault="00C250E5">
            <w:pPr>
              <w:pStyle w:val="TAH"/>
              <w:rPr>
                <w:lang w:eastAsia="en-GB"/>
              </w:rPr>
            </w:pPr>
            <w:r>
              <w:rPr>
                <w:lang w:eastAsia="en-GB"/>
              </w:rPr>
              <w:t>5</w:t>
            </w:r>
          </w:p>
          <w:p w14:paraId="22089244" w14:textId="77777777" w:rsidR="00C250E5" w:rsidRDefault="00C250E5">
            <w:pPr>
              <w:pStyle w:val="TAH"/>
              <w:rPr>
                <w:rFonts w:eastAsia="MS Mincho"/>
                <w:lang w:eastAsia="en-GB"/>
              </w:rPr>
            </w:pPr>
            <w:r>
              <w:rPr>
                <w:rFonts w:eastAsia="MS Mincho"/>
                <w:lang w:eastAsia="en-GB"/>
              </w:rPr>
              <w:t>BC TV and Radio services</w:t>
            </w:r>
          </w:p>
        </w:tc>
        <w:tc>
          <w:tcPr>
            <w:tcW w:w="49.45pt" w:type="dxa"/>
            <w:tcBorders>
              <w:top w:val="single" w:sz="4" w:space="0" w:color="auto"/>
              <w:start w:val="single" w:sz="4" w:space="0" w:color="auto"/>
              <w:bottom w:val="single" w:sz="4" w:space="0" w:color="auto"/>
              <w:end w:val="single" w:sz="4" w:space="0" w:color="auto"/>
            </w:tcBorders>
            <w:hideMark/>
          </w:tcPr>
          <w:p w14:paraId="3DE00A81" w14:textId="77777777" w:rsidR="00C250E5" w:rsidRDefault="00C250E5">
            <w:pPr>
              <w:pStyle w:val="TAH"/>
              <w:rPr>
                <w:lang w:eastAsia="en-GB"/>
              </w:rPr>
            </w:pPr>
            <w:r>
              <w:rPr>
                <w:lang w:eastAsia="en-GB"/>
              </w:rPr>
              <w:t>6</w:t>
            </w:r>
          </w:p>
          <w:p w14:paraId="56FFBB7F" w14:textId="77777777" w:rsidR="00C250E5" w:rsidRDefault="00C250E5">
            <w:pPr>
              <w:pStyle w:val="TAH"/>
              <w:rPr>
                <w:rFonts w:eastAsia="MS Mincho"/>
                <w:lang w:eastAsia="en-GB"/>
              </w:rPr>
            </w:pPr>
            <w:r>
              <w:rPr>
                <w:rFonts w:eastAsia="MS Mincho"/>
                <w:lang w:eastAsia="en-GB"/>
              </w:rPr>
              <w:t>Local MBS</w:t>
            </w:r>
          </w:p>
        </w:tc>
        <w:tc>
          <w:tcPr>
            <w:tcW w:w="56.90pt" w:type="dxa"/>
            <w:tcBorders>
              <w:top w:val="single" w:sz="4" w:space="0" w:color="auto"/>
              <w:start w:val="single" w:sz="4" w:space="0" w:color="auto"/>
              <w:bottom w:val="single" w:sz="4" w:space="0" w:color="auto"/>
              <w:end w:val="single" w:sz="4" w:space="0" w:color="auto"/>
            </w:tcBorders>
            <w:hideMark/>
          </w:tcPr>
          <w:p w14:paraId="2BC8DFAA" w14:textId="77777777" w:rsidR="00C250E5" w:rsidRDefault="00C250E5">
            <w:pPr>
              <w:pStyle w:val="TAH"/>
              <w:rPr>
                <w:lang w:eastAsia="en-GB"/>
              </w:rPr>
            </w:pPr>
            <w:r>
              <w:rPr>
                <w:lang w:eastAsia="en-GB"/>
              </w:rPr>
              <w:t>7</w:t>
            </w:r>
          </w:p>
          <w:p w14:paraId="54393F25" w14:textId="77777777" w:rsidR="00C250E5" w:rsidRDefault="00C250E5">
            <w:pPr>
              <w:pStyle w:val="TAH"/>
              <w:rPr>
                <w:lang w:eastAsia="en-GB"/>
              </w:rPr>
            </w:pPr>
            <w:r>
              <w:rPr>
                <w:lang w:eastAsia="en-GB"/>
              </w:rPr>
              <w:t>MC-UC delivery mode switch</w:t>
            </w:r>
          </w:p>
        </w:tc>
        <w:tc>
          <w:tcPr>
            <w:tcW w:w="63.75pt" w:type="dxa"/>
            <w:tcBorders>
              <w:top w:val="single" w:sz="4" w:space="0" w:color="auto"/>
              <w:start w:val="single" w:sz="4" w:space="0" w:color="auto"/>
              <w:bottom w:val="single" w:sz="4" w:space="0" w:color="auto"/>
              <w:end w:val="single" w:sz="4" w:space="0" w:color="auto"/>
            </w:tcBorders>
            <w:hideMark/>
          </w:tcPr>
          <w:p w14:paraId="333845BC" w14:textId="77777777" w:rsidR="00C250E5" w:rsidRDefault="00C250E5">
            <w:pPr>
              <w:pStyle w:val="TAH"/>
              <w:rPr>
                <w:lang w:eastAsia="en-GB"/>
              </w:rPr>
            </w:pPr>
            <w:r>
              <w:rPr>
                <w:lang w:eastAsia="en-GB"/>
              </w:rPr>
              <w:t>8</w:t>
            </w:r>
          </w:p>
          <w:p w14:paraId="10D8083A" w14:textId="77777777" w:rsidR="00C250E5" w:rsidRDefault="00C250E5">
            <w:pPr>
              <w:pStyle w:val="TAH"/>
              <w:rPr>
                <w:lang w:eastAsia="en-GB"/>
              </w:rPr>
            </w:pPr>
            <w:r>
              <w:rPr>
                <w:lang w:eastAsia="en-GB"/>
              </w:rPr>
              <w:t>BC-UC delivery method switch</w:t>
            </w:r>
          </w:p>
        </w:tc>
      </w:tr>
      <w:tr w:rsidR="00C250E5" w14:paraId="5C574D02" w14:textId="77777777" w:rsidTr="00C250E5">
        <w:tc>
          <w:tcPr>
            <w:tcW w:w="58.10pt" w:type="dxa"/>
            <w:tcBorders>
              <w:top w:val="single" w:sz="4" w:space="0" w:color="auto"/>
              <w:start w:val="single" w:sz="4" w:space="0" w:color="auto"/>
              <w:bottom w:val="single" w:sz="4" w:space="0" w:color="auto"/>
              <w:end w:val="single" w:sz="4" w:space="0" w:color="auto"/>
            </w:tcBorders>
          </w:tcPr>
          <w:p w14:paraId="51F43E1D" w14:textId="1812C62B" w:rsidR="00C250E5" w:rsidRDefault="003932FA">
            <w:pPr>
              <w:pStyle w:val="TAH"/>
              <w:rPr>
                <w:lang w:eastAsia="en-GB"/>
              </w:rPr>
            </w:pPr>
            <w:ins w:id="13" w:author="Rev1" w:date="2019-12-30T15:13:00Z">
              <w:r w:rsidRPr="00DB106E">
                <w:t>Solution</w:t>
              </w:r>
              <w:r w:rsidRPr="00DB106E">
                <w:rPr>
                  <w:rFonts w:hint="eastAsia"/>
                  <w:lang w:eastAsia="zh-CN"/>
                </w:rPr>
                <w:t xml:space="preserve"> #</w:t>
              </w:r>
              <w:r w:rsidRPr="00DB106E">
                <w:rPr>
                  <w:lang w:eastAsia="zh-CN"/>
                </w:rPr>
                <w:t>X</w:t>
              </w:r>
              <w:r w:rsidRPr="00DB106E">
                <w:t xml:space="preserve">: </w:t>
              </w:r>
              <w:r>
                <w:t>Multicast service levels</w:t>
              </w:r>
            </w:ins>
          </w:p>
        </w:tc>
        <w:tc>
          <w:tcPr>
            <w:tcW w:w="51.20pt" w:type="dxa"/>
            <w:tcBorders>
              <w:top w:val="single" w:sz="4" w:space="0" w:color="auto"/>
              <w:start w:val="single" w:sz="4" w:space="0" w:color="auto"/>
              <w:bottom w:val="single" w:sz="4" w:space="0" w:color="auto"/>
              <w:end w:val="single" w:sz="4" w:space="0" w:color="auto"/>
            </w:tcBorders>
          </w:tcPr>
          <w:p w14:paraId="21FFAEE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8E6DCD7" w14:textId="23492BC0" w:rsidR="00C250E5" w:rsidRDefault="003932FA">
            <w:pPr>
              <w:pStyle w:val="TAC"/>
              <w:rPr>
                <w:lang w:eastAsia="en-GB"/>
              </w:rPr>
            </w:pPr>
            <w:ins w:id="14" w:author="Rev1" w:date="2019-12-30T15:13:00Z">
              <w:r>
                <w:rPr>
                  <w:lang w:eastAsia="en-GB"/>
                </w:rPr>
                <w:t>x</w:t>
              </w:r>
            </w:ins>
          </w:p>
        </w:tc>
        <w:tc>
          <w:tcPr>
            <w:tcW w:w="50.40pt" w:type="dxa"/>
            <w:tcBorders>
              <w:top w:val="single" w:sz="4" w:space="0" w:color="auto"/>
              <w:start w:val="single" w:sz="4" w:space="0" w:color="auto"/>
              <w:bottom w:val="single" w:sz="4" w:space="0" w:color="auto"/>
              <w:end w:val="single" w:sz="4" w:space="0" w:color="auto"/>
            </w:tcBorders>
          </w:tcPr>
          <w:p w14:paraId="7BB3120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FC75BEE"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E1E74BB"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170F769"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55D049F0"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32B17160" w14:textId="77777777" w:rsidR="00C250E5" w:rsidRDefault="00C250E5">
            <w:pPr>
              <w:pStyle w:val="TAC"/>
              <w:rPr>
                <w:lang w:eastAsia="en-GB"/>
              </w:rPr>
            </w:pPr>
          </w:p>
        </w:tc>
      </w:tr>
      <w:tr w:rsidR="00C250E5" w14:paraId="666CFF4C" w14:textId="77777777" w:rsidTr="00C250E5">
        <w:tc>
          <w:tcPr>
            <w:tcW w:w="58.10pt" w:type="dxa"/>
            <w:tcBorders>
              <w:top w:val="single" w:sz="4" w:space="0" w:color="auto"/>
              <w:start w:val="single" w:sz="4" w:space="0" w:color="auto"/>
              <w:bottom w:val="single" w:sz="4" w:space="0" w:color="auto"/>
              <w:end w:val="single" w:sz="4" w:space="0" w:color="auto"/>
            </w:tcBorders>
          </w:tcPr>
          <w:p w14:paraId="1C323D77"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4E6CBBB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C6B6D19"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0045225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743174E"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63E1F1EA"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6E0A797E"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22E3CEA9"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187BF4DA" w14:textId="77777777" w:rsidR="00C250E5" w:rsidRDefault="00C250E5">
            <w:pPr>
              <w:pStyle w:val="TAC"/>
              <w:rPr>
                <w:lang w:eastAsia="en-GB"/>
              </w:rPr>
            </w:pPr>
          </w:p>
        </w:tc>
      </w:tr>
      <w:tr w:rsidR="00C250E5" w14:paraId="1E34805D" w14:textId="77777777" w:rsidTr="00C250E5">
        <w:tc>
          <w:tcPr>
            <w:tcW w:w="58.10pt" w:type="dxa"/>
            <w:tcBorders>
              <w:top w:val="single" w:sz="4" w:space="0" w:color="auto"/>
              <w:start w:val="single" w:sz="4" w:space="0" w:color="auto"/>
              <w:bottom w:val="single" w:sz="4" w:space="0" w:color="auto"/>
              <w:end w:val="single" w:sz="4" w:space="0" w:color="auto"/>
            </w:tcBorders>
          </w:tcPr>
          <w:p w14:paraId="7E8AF7F9"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345804D8"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FBE8FD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CA0D58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012BFB74"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0F5A4418"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14F313FB"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C523932"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9690D6B" w14:textId="77777777" w:rsidR="00C250E5" w:rsidRDefault="00C250E5">
            <w:pPr>
              <w:pStyle w:val="TAC"/>
              <w:rPr>
                <w:lang w:eastAsia="en-GB"/>
              </w:rPr>
            </w:pPr>
          </w:p>
        </w:tc>
      </w:tr>
      <w:tr w:rsidR="00C250E5" w14:paraId="59DF033E" w14:textId="77777777" w:rsidTr="00C250E5">
        <w:tc>
          <w:tcPr>
            <w:tcW w:w="58.10pt" w:type="dxa"/>
            <w:tcBorders>
              <w:top w:val="single" w:sz="4" w:space="0" w:color="auto"/>
              <w:start w:val="single" w:sz="4" w:space="0" w:color="auto"/>
              <w:bottom w:val="single" w:sz="4" w:space="0" w:color="auto"/>
              <w:end w:val="single" w:sz="4" w:space="0" w:color="auto"/>
            </w:tcBorders>
          </w:tcPr>
          <w:p w14:paraId="5F2D35FE"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647D32AE"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20E1C25"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25A9699"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8505FA5"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4E7224A4"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0BF49068"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0549DAE"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931E306" w14:textId="77777777" w:rsidR="00C250E5" w:rsidRDefault="00C250E5">
            <w:pPr>
              <w:pStyle w:val="TAC"/>
              <w:rPr>
                <w:lang w:eastAsia="en-GB"/>
              </w:rPr>
            </w:pPr>
          </w:p>
        </w:tc>
      </w:tr>
      <w:tr w:rsidR="00C250E5" w14:paraId="08C95BA6" w14:textId="77777777" w:rsidTr="00C250E5">
        <w:tc>
          <w:tcPr>
            <w:tcW w:w="58.10pt" w:type="dxa"/>
            <w:tcBorders>
              <w:top w:val="single" w:sz="4" w:space="0" w:color="auto"/>
              <w:start w:val="single" w:sz="4" w:space="0" w:color="auto"/>
              <w:bottom w:val="single" w:sz="4" w:space="0" w:color="auto"/>
              <w:end w:val="single" w:sz="4" w:space="0" w:color="auto"/>
            </w:tcBorders>
          </w:tcPr>
          <w:p w14:paraId="5B8C45DA"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2F609E5A"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8A7BA9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5ADE8CE"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BC8F849"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27E9CD01"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4F6A79F3"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2D55045"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C753D9D" w14:textId="77777777" w:rsidR="00C250E5" w:rsidRDefault="00C250E5">
            <w:pPr>
              <w:pStyle w:val="TAC"/>
              <w:rPr>
                <w:lang w:eastAsia="en-GB"/>
              </w:rPr>
            </w:pPr>
          </w:p>
        </w:tc>
      </w:tr>
      <w:tr w:rsidR="00C250E5" w14:paraId="427FB314" w14:textId="77777777" w:rsidTr="00C250E5">
        <w:tc>
          <w:tcPr>
            <w:tcW w:w="58.10pt" w:type="dxa"/>
            <w:tcBorders>
              <w:top w:val="single" w:sz="4" w:space="0" w:color="auto"/>
              <w:start w:val="single" w:sz="4" w:space="0" w:color="auto"/>
              <w:bottom w:val="single" w:sz="4" w:space="0" w:color="auto"/>
              <w:end w:val="single" w:sz="4" w:space="0" w:color="auto"/>
            </w:tcBorders>
          </w:tcPr>
          <w:p w14:paraId="2FCD97D8"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7D46F735"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6869FD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5AFEBFB"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8FCB7FB"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22AC9B6"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2E89276E"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5EBA7868"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32AA18A1" w14:textId="77777777" w:rsidR="00C250E5" w:rsidRDefault="00C250E5">
            <w:pPr>
              <w:pStyle w:val="TAC"/>
              <w:rPr>
                <w:lang w:eastAsia="en-GB"/>
              </w:rPr>
            </w:pPr>
          </w:p>
        </w:tc>
      </w:tr>
      <w:tr w:rsidR="00C250E5" w14:paraId="1790E843" w14:textId="77777777" w:rsidTr="00C250E5">
        <w:tc>
          <w:tcPr>
            <w:tcW w:w="58.10pt" w:type="dxa"/>
            <w:tcBorders>
              <w:top w:val="single" w:sz="4" w:space="0" w:color="auto"/>
              <w:start w:val="single" w:sz="4" w:space="0" w:color="auto"/>
              <w:bottom w:val="single" w:sz="4" w:space="0" w:color="auto"/>
              <w:end w:val="single" w:sz="4" w:space="0" w:color="auto"/>
            </w:tcBorders>
          </w:tcPr>
          <w:p w14:paraId="3805D0E5"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522BB7BC"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234794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21D1AF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1A059EA"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4FA613DD"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154E56B"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20F21570"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22D1BD2" w14:textId="77777777" w:rsidR="00C250E5" w:rsidRDefault="00C250E5">
            <w:pPr>
              <w:pStyle w:val="TAC"/>
              <w:rPr>
                <w:lang w:eastAsia="en-GB"/>
              </w:rPr>
            </w:pPr>
          </w:p>
        </w:tc>
      </w:tr>
      <w:tr w:rsidR="00C250E5" w14:paraId="7BF19EBC" w14:textId="77777777" w:rsidTr="00C250E5">
        <w:tc>
          <w:tcPr>
            <w:tcW w:w="58.10pt" w:type="dxa"/>
            <w:tcBorders>
              <w:top w:val="single" w:sz="4" w:space="0" w:color="auto"/>
              <w:start w:val="single" w:sz="4" w:space="0" w:color="auto"/>
              <w:bottom w:val="single" w:sz="4" w:space="0" w:color="auto"/>
              <w:end w:val="single" w:sz="4" w:space="0" w:color="auto"/>
            </w:tcBorders>
          </w:tcPr>
          <w:p w14:paraId="2D2B02D3"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661810C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44857A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6571502"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5CDACD0"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6E6BA584"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2B99FD5"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163570FE"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1B3C861C" w14:textId="77777777" w:rsidR="00C250E5" w:rsidRDefault="00C250E5">
            <w:pPr>
              <w:pStyle w:val="TAC"/>
              <w:rPr>
                <w:lang w:eastAsia="en-GB"/>
              </w:rPr>
            </w:pPr>
          </w:p>
        </w:tc>
      </w:tr>
    </w:tbl>
    <w:p w14:paraId="7F6385D5" w14:textId="77777777" w:rsidR="00C250E5" w:rsidRDefault="00C250E5" w:rsidP="00C250E5">
      <w:pPr>
        <w:rPr>
          <w:rFonts w:eastAsia="MS Mincho"/>
          <w:lang w:val="en-US" w:eastAsia="en-US"/>
        </w:rPr>
      </w:pPr>
    </w:p>
    <w:p w14:paraId="145D8F9B" w14:textId="77777777" w:rsidR="00292D78" w:rsidRDefault="00292D78" w:rsidP="00CB7B41"/>
    <w:p w14:paraId="645AE7D3" w14:textId="77777777" w:rsidR="00292D78" w:rsidRDefault="00292D78" w:rsidP="00CB7B41"/>
    <w:p w14:paraId="0E7C848A" w14:textId="77777777" w:rsidR="00C11EE7" w:rsidRPr="00DB106E" w:rsidRDefault="00C11EE7" w:rsidP="00C11EE7">
      <w:pPr>
        <w:pStyle w:val="Heading2"/>
        <w:rPr>
          <w:ins w:id="15" w:author="Rev0" w:date="2019-11-08T00:40:00Z"/>
        </w:rPr>
      </w:pPr>
      <w:bookmarkStart w:id="16" w:name="_Toc22552197"/>
      <w:bookmarkStart w:id="17" w:name="_Toc22930370"/>
      <w:bookmarkStart w:id="18" w:name="_Toc22987240"/>
      <w:bookmarkStart w:id="19" w:name="_Toc23256826"/>
      <w:ins w:id="20" w:author="Rev0" w:date="2019-11-08T00:40:00Z">
        <w:r w:rsidRPr="00DB106E">
          <w:rPr>
            <w:lang w:eastAsia="zh-CN"/>
          </w:rPr>
          <w:lastRenderedPageBreak/>
          <w:t>6.</w:t>
        </w:r>
        <w:r w:rsidRPr="00DB106E">
          <w:rPr>
            <w:rFonts w:hint="eastAsia"/>
            <w:lang w:eastAsia="zh-CN"/>
          </w:rPr>
          <w:t>X</w:t>
        </w:r>
        <w:r w:rsidRPr="00DB106E">
          <w:rPr>
            <w:rFonts w:hint="eastAsia"/>
            <w:lang w:eastAsia="ko-KR"/>
          </w:rPr>
          <w:tab/>
        </w:r>
        <w:r w:rsidRPr="00DB106E">
          <w:t>Solution</w:t>
        </w:r>
        <w:r w:rsidRPr="00DB106E">
          <w:rPr>
            <w:rFonts w:hint="eastAsia"/>
            <w:lang w:eastAsia="zh-CN"/>
          </w:rPr>
          <w:t xml:space="preserve"> #</w:t>
        </w:r>
        <w:r w:rsidRPr="00DB106E">
          <w:rPr>
            <w:lang w:eastAsia="zh-CN"/>
          </w:rPr>
          <w:t>X</w:t>
        </w:r>
        <w:r w:rsidRPr="00DB106E">
          <w:t xml:space="preserve">: </w:t>
        </w:r>
        <w:bookmarkEnd w:id="16"/>
        <w:bookmarkEnd w:id="17"/>
        <w:bookmarkEnd w:id="18"/>
        <w:bookmarkEnd w:id="19"/>
        <w:r>
          <w:t>Multicast service levels</w:t>
        </w:r>
      </w:ins>
    </w:p>
    <w:p w14:paraId="63A5C67B" w14:textId="5A3BC9B6" w:rsidR="00C11EE7" w:rsidRPr="00DB106E" w:rsidRDefault="00C11EE7" w:rsidP="00C11EE7">
      <w:pPr>
        <w:pStyle w:val="Heading3"/>
        <w:rPr>
          <w:ins w:id="21" w:author="Rev0" w:date="2019-11-08T00:40:00Z"/>
          <w:rFonts w:hint="eastAsia"/>
        </w:rPr>
      </w:pPr>
      <w:bookmarkStart w:id="22" w:name="_Toc500949099"/>
      <w:bookmarkStart w:id="23" w:name="_Toc22552199"/>
      <w:bookmarkStart w:id="24" w:name="_Toc22930372"/>
      <w:bookmarkStart w:id="25" w:name="_Toc22987242"/>
      <w:bookmarkStart w:id="26" w:name="_Toc23256828"/>
      <w:ins w:id="27" w:author="Rev0" w:date="2019-11-08T00:40:00Z">
        <w:r w:rsidRPr="00DB106E">
          <w:t>6.</w:t>
        </w:r>
        <w:r w:rsidRPr="00DB106E">
          <w:rPr>
            <w:rFonts w:hint="eastAsia"/>
          </w:rPr>
          <w:t>X</w:t>
        </w:r>
        <w:r w:rsidRPr="00DB106E">
          <w:t>.</w:t>
        </w:r>
      </w:ins>
      <w:ins w:id="28" w:author="Rev1" w:date="2019-12-30T15:14:00Z">
        <w:r w:rsidR="003932FA">
          <w:t>1</w:t>
        </w:r>
      </w:ins>
      <w:ins w:id="29" w:author="Rev0" w:date="2019-11-08T00:40:00Z">
        <w:r w:rsidRPr="00DB106E">
          <w:rPr>
            <w:rFonts w:hint="eastAsia"/>
          </w:rPr>
          <w:tab/>
        </w:r>
        <w:r w:rsidRPr="00DB106E">
          <w:t xml:space="preserve">Functional </w:t>
        </w:r>
        <w:r w:rsidRPr="00DB106E">
          <w:rPr>
            <w:rFonts w:hint="eastAsia"/>
          </w:rPr>
          <w:t>description</w:t>
        </w:r>
        <w:bookmarkEnd w:id="22"/>
        <w:bookmarkEnd w:id="23"/>
        <w:bookmarkEnd w:id="24"/>
        <w:bookmarkEnd w:id="25"/>
        <w:bookmarkEnd w:id="26"/>
      </w:ins>
    </w:p>
    <w:p w14:paraId="69BC3C4A" w14:textId="77777777" w:rsidR="00C11EE7" w:rsidRDefault="00C11EE7" w:rsidP="00C11EE7">
      <w:pPr>
        <w:rPr>
          <w:ins w:id="30" w:author="Rev0" w:date="2019-11-08T00:46:00Z"/>
        </w:rPr>
      </w:pPr>
      <w:bookmarkStart w:id="31" w:name="_Toc500949101"/>
      <w:bookmarkStart w:id="32" w:name="_Toc22552200"/>
      <w:bookmarkStart w:id="33" w:name="_Toc22930373"/>
      <w:bookmarkStart w:id="34" w:name="_Toc22987243"/>
      <w:ins w:id="35" w:author="Rev0" w:date="2019-11-08T00:46:00Z">
        <w:r>
          <w:t xml:space="preserve">The following service levels for the multicast </w:t>
        </w:r>
      </w:ins>
      <w:ins w:id="36" w:author="Rev0" w:date="2019-11-08T00:55:00Z">
        <w:r w:rsidR="009B6406">
          <w:t xml:space="preserve">communication </w:t>
        </w:r>
      </w:ins>
      <w:ins w:id="37" w:author="Rev0" w:date="2019-11-08T00:46:00Z">
        <w:r>
          <w:t>service are defined:</w:t>
        </w:r>
      </w:ins>
    </w:p>
    <w:p w14:paraId="7561DA64" w14:textId="77777777" w:rsidR="00C11EE7" w:rsidRDefault="00C11EE7" w:rsidP="00C11EE7">
      <w:pPr>
        <w:rPr>
          <w:ins w:id="38" w:author="Rev0" w:date="2019-11-08T00:48:00Z"/>
        </w:rPr>
      </w:pPr>
    </w:p>
    <w:p w14:paraId="460423AA" w14:textId="77777777" w:rsidR="00C11EE7" w:rsidRPr="00292D78" w:rsidRDefault="00C11EE7" w:rsidP="00C11EE7">
      <w:pPr>
        <w:rPr>
          <w:ins w:id="39" w:author="Rev0" w:date="2019-11-08T00:48:00Z"/>
          <w:u w:val="single"/>
        </w:rPr>
      </w:pPr>
      <w:ins w:id="40" w:author="Rev0" w:date="2019-11-08T00:48:00Z">
        <w:r w:rsidRPr="00292D78">
          <w:rPr>
            <w:b/>
            <w:u w:val="single"/>
          </w:rPr>
          <w:t>Basic service level</w:t>
        </w:r>
      </w:ins>
    </w:p>
    <w:p w14:paraId="27D91BFB" w14:textId="77777777" w:rsidR="00C11EE7" w:rsidRDefault="00C11EE7" w:rsidP="00C11EE7">
      <w:pPr>
        <w:rPr>
          <w:ins w:id="41" w:author="Rev0" w:date="2019-11-08T00:49:00Z"/>
        </w:rPr>
      </w:pPr>
      <w:ins w:id="42" w:author="Rev0" w:date="2019-11-08T00:49:00Z">
        <w:r>
          <w:t xml:space="preserve">Requirements for </w:t>
        </w:r>
        <w:r w:rsidR="009B6406">
          <w:t>the basic service level are mandatory to be supported.</w:t>
        </w:r>
      </w:ins>
      <w:ins w:id="43" w:author="Rev0" w:date="2019-11-08T01:08:00Z">
        <w:r w:rsidR="00D3188C">
          <w:t xml:space="preserve"> The following requirements are defined:</w:t>
        </w:r>
      </w:ins>
    </w:p>
    <w:p w14:paraId="4F134340" w14:textId="77777777" w:rsidR="009B6406" w:rsidRDefault="009B6406" w:rsidP="009B6406">
      <w:pPr>
        <w:numPr>
          <w:ilvl w:val="0"/>
          <w:numId w:val="38"/>
        </w:numPr>
        <w:rPr>
          <w:ins w:id="44" w:author="Rev0" w:date="2019-11-08T00:49:00Z"/>
        </w:rPr>
      </w:pPr>
      <w:ins w:id="45" w:author="Rev0" w:date="2019-11-08T00:49:00Z">
        <w:r>
          <w:t>Media are transported transparently through the 5GS</w:t>
        </w:r>
      </w:ins>
    </w:p>
    <w:p w14:paraId="3107CAA3" w14:textId="77777777" w:rsidR="009B6406" w:rsidRDefault="009B6406" w:rsidP="009B6406">
      <w:pPr>
        <w:numPr>
          <w:ilvl w:val="0"/>
          <w:numId w:val="38"/>
        </w:numPr>
        <w:rPr>
          <w:ins w:id="46" w:author="Rev0" w:date="2019-11-08T01:01:00Z"/>
        </w:rPr>
      </w:pPr>
      <w:ins w:id="47" w:author="Rev0" w:date="2019-11-08T00:49:00Z">
        <w:r>
          <w:t>Joining the multicast group is triggered by the UE</w:t>
        </w:r>
      </w:ins>
    </w:p>
    <w:p w14:paraId="12F5A7A2" w14:textId="77777777" w:rsidR="00D3188C" w:rsidRDefault="00D3188C" w:rsidP="009B6406">
      <w:pPr>
        <w:numPr>
          <w:ilvl w:val="0"/>
          <w:numId w:val="38"/>
        </w:numPr>
        <w:rPr>
          <w:ins w:id="48" w:author="Rev0" w:date="2019-11-08T00:50:00Z"/>
        </w:rPr>
      </w:pPr>
      <w:ins w:id="49" w:author="Rev0" w:date="2019-11-08T01:01:00Z">
        <w:r>
          <w:t>S</w:t>
        </w:r>
      </w:ins>
      <w:ins w:id="50" w:author="Rev0" w:date="2019-11-08T01:02:00Z">
        <w:r>
          <w:t>eamless switching between multicast and unicast delivery controlled by the network</w:t>
        </w:r>
      </w:ins>
    </w:p>
    <w:p w14:paraId="752CB236" w14:textId="77777777" w:rsidR="009B6406" w:rsidRDefault="009B6406" w:rsidP="009B6406">
      <w:pPr>
        <w:rPr>
          <w:ins w:id="51" w:author="Rev0" w:date="2019-11-08T00:50:00Z"/>
        </w:rPr>
      </w:pPr>
    </w:p>
    <w:p w14:paraId="4EBDC2F1" w14:textId="77777777" w:rsidR="009B6406" w:rsidRPr="00292D78" w:rsidRDefault="009B6406" w:rsidP="009B6406">
      <w:pPr>
        <w:rPr>
          <w:ins w:id="52" w:author="Rev0" w:date="2019-11-08T00:50:00Z"/>
          <w:u w:val="single"/>
        </w:rPr>
      </w:pPr>
      <w:ins w:id="53" w:author="Rev0" w:date="2019-11-08T00:51:00Z">
        <w:r w:rsidRPr="00292D78">
          <w:rPr>
            <w:b/>
            <w:u w:val="single"/>
          </w:rPr>
          <w:t>Intermediate</w:t>
        </w:r>
      </w:ins>
      <w:ins w:id="54" w:author="Rev0" w:date="2019-11-08T00:50:00Z">
        <w:r w:rsidRPr="00292D78">
          <w:rPr>
            <w:b/>
            <w:u w:val="single"/>
          </w:rPr>
          <w:t xml:space="preserve"> service level</w:t>
        </w:r>
      </w:ins>
    </w:p>
    <w:p w14:paraId="60EC852B" w14:textId="77777777" w:rsidR="009B6406" w:rsidRDefault="009B6406" w:rsidP="009B6406">
      <w:pPr>
        <w:rPr>
          <w:ins w:id="55" w:author="Rev0" w:date="2019-11-08T00:50:00Z"/>
        </w:rPr>
      </w:pPr>
      <w:ins w:id="56" w:author="Rev0" w:date="2019-11-08T00:50:00Z">
        <w:r>
          <w:t xml:space="preserve">Requirements for the </w:t>
        </w:r>
      </w:ins>
      <w:ins w:id="57" w:author="Rev0" w:date="2019-11-08T00:51:00Z">
        <w:r>
          <w:t>intermediate</w:t>
        </w:r>
      </w:ins>
      <w:ins w:id="58" w:author="Rev0" w:date="2019-11-08T00:50:00Z">
        <w:r>
          <w:t xml:space="preserve"> service level are </w:t>
        </w:r>
      </w:ins>
      <w:ins w:id="59" w:author="Rev0" w:date="2019-11-08T00:51:00Z">
        <w:r>
          <w:t>optional</w:t>
        </w:r>
      </w:ins>
      <w:ins w:id="60" w:author="Rev0" w:date="2019-11-08T00:50:00Z">
        <w:r>
          <w:t xml:space="preserve"> to be </w:t>
        </w:r>
        <w:proofErr w:type="gramStart"/>
        <w:r>
          <w:t>supported</w:t>
        </w:r>
      </w:ins>
      <w:ins w:id="61" w:author="Rev0" w:date="2019-11-08T00:51:00Z">
        <w:r>
          <w:t>, but</w:t>
        </w:r>
        <w:proofErr w:type="gramEnd"/>
        <w:r>
          <w:t xml:space="preserve"> may be </w:t>
        </w:r>
      </w:ins>
      <w:ins w:id="62" w:author="Rev0" w:date="2019-11-08T00:52:00Z">
        <w:r>
          <w:t>necessry</w:t>
        </w:r>
      </w:ins>
      <w:ins w:id="63" w:author="Rev0" w:date="2019-11-08T00:51:00Z">
        <w:r>
          <w:t xml:space="preserve"> to address specific</w:t>
        </w:r>
      </w:ins>
      <w:ins w:id="64" w:author="Rev0" w:date="2019-11-08T00:52:00Z">
        <w:r>
          <w:t xml:space="preserve"> use cases</w:t>
        </w:r>
      </w:ins>
      <w:ins w:id="65" w:author="Rev0" w:date="2019-11-08T01:09:00Z">
        <w:r w:rsidR="00D3188C">
          <w:t>. The following requirements are defined:</w:t>
        </w:r>
      </w:ins>
    </w:p>
    <w:p w14:paraId="6CBDB8DB" w14:textId="77777777" w:rsidR="009B6406" w:rsidRDefault="009B6406" w:rsidP="009B6406">
      <w:pPr>
        <w:numPr>
          <w:ilvl w:val="0"/>
          <w:numId w:val="38"/>
        </w:numPr>
        <w:rPr>
          <w:ins w:id="66" w:author="Rev0" w:date="2019-11-08T00:49:00Z"/>
        </w:rPr>
      </w:pPr>
      <w:ins w:id="67" w:author="Rev0" w:date="2019-11-08T00:52:00Z">
        <w:r>
          <w:t>E</w:t>
        </w:r>
      </w:ins>
      <w:ins w:id="68" w:author="Rev0" w:date="2019-11-08T00:49:00Z">
        <w:r>
          <w:t xml:space="preserve">xplicit start and stop of </w:t>
        </w:r>
      </w:ins>
      <w:ins w:id="69" w:author="Rev0" w:date="2019-11-08T00:54:00Z">
        <w:r>
          <w:t xml:space="preserve">multicast </w:t>
        </w:r>
      </w:ins>
      <w:ins w:id="70" w:author="Rev0" w:date="2019-11-08T00:56:00Z">
        <w:r>
          <w:t>session</w:t>
        </w:r>
      </w:ins>
      <w:ins w:id="71" w:author="Rev0" w:date="2019-11-08T00:49:00Z">
        <w:r>
          <w:t xml:space="preserve"> by </w:t>
        </w:r>
      </w:ins>
      <w:ins w:id="72" w:author="Rev0" w:date="2019-11-08T00:56:00Z">
        <w:r>
          <w:t>network function external to the 5GS</w:t>
        </w:r>
      </w:ins>
    </w:p>
    <w:p w14:paraId="45699B86" w14:textId="77777777" w:rsidR="009B6406" w:rsidRDefault="009B6406" w:rsidP="009B6406">
      <w:pPr>
        <w:numPr>
          <w:ilvl w:val="0"/>
          <w:numId w:val="38"/>
        </w:numPr>
        <w:rPr>
          <w:ins w:id="73" w:author="Rev0" w:date="2019-11-08T01:03:00Z"/>
        </w:rPr>
      </w:pPr>
      <w:ins w:id="74" w:author="Rev0" w:date="2019-11-08T00:57:00Z">
        <w:r>
          <w:t xml:space="preserve">Explicit configuration </w:t>
        </w:r>
      </w:ins>
      <w:ins w:id="75" w:author="Rev0" w:date="2019-11-08T01:03:00Z">
        <w:r w:rsidR="00D3188C">
          <w:t xml:space="preserve">of </w:t>
        </w:r>
      </w:ins>
      <w:ins w:id="76" w:author="Rev0" w:date="2019-11-08T00:49:00Z">
        <w:r>
          <w:t>authorization for UEs to join multicast groups</w:t>
        </w:r>
      </w:ins>
      <w:ins w:id="77" w:author="Rev0" w:date="2019-11-08T00:57:00Z">
        <w:r>
          <w:t xml:space="preserve"> by network function external to the 5GS</w:t>
        </w:r>
      </w:ins>
    </w:p>
    <w:p w14:paraId="7F804828" w14:textId="77777777" w:rsidR="00D3188C" w:rsidRDefault="00D3188C" w:rsidP="00D3188C">
      <w:pPr>
        <w:numPr>
          <w:ilvl w:val="0"/>
          <w:numId w:val="38"/>
        </w:numPr>
        <w:rPr>
          <w:ins w:id="78" w:author="Rev0" w:date="2019-11-08T00:49:00Z"/>
        </w:rPr>
      </w:pPr>
      <w:ins w:id="79" w:author="Rev0" w:date="2019-11-08T01:03:00Z">
        <w:r>
          <w:t xml:space="preserve">local multicast </w:t>
        </w:r>
      </w:ins>
      <w:ins w:id="80" w:author="Rev0" w:date="2019-11-08T01:04:00Z">
        <w:r>
          <w:t xml:space="preserve">communication </w:t>
        </w:r>
      </w:ins>
      <w:ins w:id="81" w:author="Rev0" w:date="2019-11-08T01:03:00Z">
        <w:r>
          <w:t>ser</w:t>
        </w:r>
      </w:ins>
      <w:ins w:id="82" w:author="Rev0" w:date="2019-11-08T01:04:00Z">
        <w:r>
          <w:t>vice</w:t>
        </w:r>
      </w:ins>
    </w:p>
    <w:p w14:paraId="775D169F" w14:textId="77777777" w:rsidR="009B6406" w:rsidRDefault="009B6406" w:rsidP="00C11EE7">
      <w:pPr>
        <w:rPr>
          <w:ins w:id="83" w:author="Rev0" w:date="2019-11-08T01:05:00Z"/>
        </w:rPr>
      </w:pPr>
    </w:p>
    <w:p w14:paraId="4939C7C6" w14:textId="77777777" w:rsidR="00D3188C" w:rsidRPr="00292D78" w:rsidRDefault="00D3188C" w:rsidP="00C11EE7">
      <w:pPr>
        <w:rPr>
          <w:ins w:id="84" w:author="Rev0" w:date="2019-11-08T01:05:00Z"/>
          <w:b/>
          <w:u w:val="single"/>
        </w:rPr>
      </w:pPr>
      <w:ins w:id="85" w:author="Rev0" w:date="2019-11-08T01:05:00Z">
        <w:r w:rsidRPr="00292D78">
          <w:rPr>
            <w:b/>
            <w:u w:val="single"/>
          </w:rPr>
          <w:t>User service level</w:t>
        </w:r>
      </w:ins>
    </w:p>
    <w:p w14:paraId="48B1D411" w14:textId="77777777" w:rsidR="00D3188C" w:rsidRDefault="00D3188C" w:rsidP="00D3188C">
      <w:pPr>
        <w:rPr>
          <w:ins w:id="86" w:author="Rev0" w:date="2019-11-08T01:09:00Z"/>
        </w:rPr>
      </w:pPr>
      <w:ins w:id="87" w:author="Rev0" w:date="2019-11-08T01:05:00Z">
        <w:r>
          <w:t xml:space="preserve">Requirements for the user service level are optional to be </w:t>
        </w:r>
        <w:proofErr w:type="gramStart"/>
        <w:r>
          <w:t>supported, but</w:t>
        </w:r>
        <w:proofErr w:type="gramEnd"/>
        <w:r>
          <w:t xml:space="preserve"> may be </w:t>
        </w:r>
      </w:ins>
      <w:ins w:id="88" w:author="Rev0" w:date="2019-11-08T01:08:00Z">
        <w:r>
          <w:t>necessary</w:t>
        </w:r>
      </w:ins>
      <w:ins w:id="89" w:author="Rev0" w:date="2019-11-08T01:05:00Z">
        <w:r>
          <w:t xml:space="preserve"> to address specific use cases</w:t>
        </w:r>
      </w:ins>
      <w:ins w:id="90" w:author="Rev0" w:date="2019-11-08T01:08:00Z">
        <w:r>
          <w:t>.</w:t>
        </w:r>
      </w:ins>
      <w:ins w:id="91" w:author="Rev0" w:date="2019-11-08T01:09:00Z">
        <w:r>
          <w:t xml:space="preserve"> The following requirements are defined:</w:t>
        </w:r>
      </w:ins>
    </w:p>
    <w:p w14:paraId="6921618C" w14:textId="77777777" w:rsidR="00292D78" w:rsidRDefault="00292D78" w:rsidP="00292D78">
      <w:pPr>
        <w:numPr>
          <w:ilvl w:val="0"/>
          <w:numId w:val="40"/>
        </w:numPr>
        <w:rPr>
          <w:ins w:id="92" w:author="Rev0" w:date="2019-11-08T01:05:00Z"/>
        </w:rPr>
      </w:pPr>
      <w:ins w:id="93" w:author="Rev0" w:date="2019-11-08T01:09:00Z">
        <w:r>
          <w:t>Requirements in TS</w:t>
        </w:r>
      </w:ins>
      <w:ins w:id="94" w:author="Rev0" w:date="2019-11-08T01:10:00Z">
        <w:r>
          <w:t> </w:t>
        </w:r>
      </w:ins>
      <w:ins w:id="95" w:author="Rev0" w:date="2019-11-08T01:09:00Z">
        <w:r>
          <w:t>22</w:t>
        </w:r>
      </w:ins>
      <w:ins w:id="96" w:author="Rev0" w:date="2019-11-08T01:10:00Z">
        <w:r>
          <w:t>.246 [x]</w:t>
        </w:r>
      </w:ins>
    </w:p>
    <w:p w14:paraId="40A81BBD" w14:textId="77777777" w:rsidR="00D3188C" w:rsidRPr="00DB106E" w:rsidRDefault="00D3188C" w:rsidP="00C11EE7">
      <w:pPr>
        <w:rPr>
          <w:ins w:id="97" w:author="Rev0" w:date="2019-11-08T00:40:00Z"/>
        </w:rPr>
      </w:pPr>
    </w:p>
    <w:p w14:paraId="0C3D005F" w14:textId="56998B64" w:rsidR="00C11EE7" w:rsidRPr="00DB106E" w:rsidRDefault="00C11EE7" w:rsidP="00C11EE7">
      <w:pPr>
        <w:pStyle w:val="Heading3"/>
        <w:rPr>
          <w:ins w:id="98" w:author="Rev0" w:date="2019-11-08T00:40:00Z"/>
        </w:rPr>
      </w:pPr>
      <w:bookmarkStart w:id="99" w:name="_Toc23256829"/>
      <w:ins w:id="100" w:author="Rev0" w:date="2019-11-08T00:40:00Z">
        <w:r w:rsidRPr="00DB106E">
          <w:t>6.X.</w:t>
        </w:r>
      </w:ins>
      <w:ins w:id="101" w:author="Rev1" w:date="2019-12-30T15:14:00Z">
        <w:r w:rsidR="003932FA">
          <w:t>2</w:t>
        </w:r>
      </w:ins>
      <w:ins w:id="102" w:author="Rev0" w:date="2019-11-08T00:40:00Z">
        <w:r w:rsidRPr="00DB106E">
          <w:tab/>
          <w:t>Procedures</w:t>
        </w:r>
        <w:bookmarkEnd w:id="31"/>
        <w:bookmarkEnd w:id="32"/>
        <w:bookmarkEnd w:id="33"/>
        <w:bookmarkEnd w:id="34"/>
        <w:bookmarkEnd w:id="99"/>
      </w:ins>
    </w:p>
    <w:p w14:paraId="1B4406C5" w14:textId="77777777" w:rsidR="00C11EE7" w:rsidRPr="00DB106E" w:rsidRDefault="00C11EE7" w:rsidP="00C11EE7">
      <w:pPr>
        <w:rPr>
          <w:ins w:id="103" w:author="Rev0" w:date="2019-11-08T00:40:00Z"/>
        </w:rPr>
      </w:pPr>
      <w:bookmarkStart w:id="104" w:name="_Toc500949102"/>
      <w:bookmarkStart w:id="105" w:name="_Toc22552201"/>
      <w:bookmarkStart w:id="106" w:name="_Toc22930374"/>
      <w:bookmarkStart w:id="107" w:name="_Toc22987244"/>
      <w:ins w:id="108" w:author="Rev0" w:date="2019-11-08T00:41:00Z">
        <w:r>
          <w:t xml:space="preserve">It is expected </w:t>
        </w:r>
      </w:ins>
      <w:ins w:id="109" w:author="Rev0" w:date="2019-11-08T00:42:00Z">
        <w:r>
          <w:t xml:space="preserve">that procedures to address the </w:t>
        </w:r>
      </w:ins>
      <w:ins w:id="110" w:author="Rev0" w:date="2019-11-08T00:43:00Z">
        <w:r>
          <w:t xml:space="preserve">requirements </w:t>
        </w:r>
      </w:ins>
      <w:ins w:id="111" w:author="Rev0" w:date="2019-11-08T00:44:00Z">
        <w:r>
          <w:t xml:space="preserve">for the service levels defined </w:t>
        </w:r>
      </w:ins>
      <w:ins w:id="112" w:author="Rev0" w:date="2019-11-08T00:45:00Z">
        <w:r>
          <w:t xml:space="preserve">in this solution proposal </w:t>
        </w:r>
      </w:ins>
      <w:ins w:id="113" w:author="Rev0" w:date="2019-11-08T00:43:00Z">
        <w:r>
          <w:t>are proposed as part of other solution proposals</w:t>
        </w:r>
      </w:ins>
      <w:ins w:id="114" w:author="Rev0" w:date="2019-11-08T00:45:00Z">
        <w:r>
          <w:t>.</w:t>
        </w:r>
      </w:ins>
    </w:p>
    <w:p w14:paraId="1BC46745" w14:textId="243B2EA4" w:rsidR="00C11EE7" w:rsidRPr="00DB106E" w:rsidRDefault="00C11EE7" w:rsidP="00C11EE7">
      <w:pPr>
        <w:pStyle w:val="Heading3"/>
        <w:rPr>
          <w:ins w:id="115" w:author="Rev0" w:date="2019-11-08T00:40:00Z"/>
        </w:rPr>
      </w:pPr>
      <w:bookmarkStart w:id="116" w:name="_Toc23256830"/>
      <w:ins w:id="117" w:author="Rev0" w:date="2019-11-08T00:40:00Z">
        <w:r w:rsidRPr="00DB106E">
          <w:t>6.X.</w:t>
        </w:r>
      </w:ins>
      <w:ins w:id="118" w:author="Rev1" w:date="2019-12-30T15:14:00Z">
        <w:r w:rsidR="003932FA">
          <w:t>3</w:t>
        </w:r>
      </w:ins>
      <w:ins w:id="119" w:author="Rev0" w:date="2019-11-08T00:40:00Z">
        <w:r w:rsidRPr="00DB106E">
          <w:tab/>
          <w:t>Impacts Analysis</w:t>
        </w:r>
        <w:bookmarkEnd w:id="104"/>
        <w:bookmarkEnd w:id="105"/>
        <w:bookmarkEnd w:id="106"/>
        <w:bookmarkEnd w:id="107"/>
        <w:bookmarkEnd w:id="116"/>
      </w:ins>
    </w:p>
    <w:p w14:paraId="58BA8247" w14:textId="77777777" w:rsidR="00C11EE7" w:rsidRPr="00DB106E" w:rsidRDefault="00C11EE7" w:rsidP="00C11EE7">
      <w:pPr>
        <w:rPr>
          <w:ins w:id="120" w:author="Rev0" w:date="2019-11-08T00:46:00Z"/>
        </w:rPr>
      </w:pPr>
      <w:ins w:id="121" w:author="Rev0" w:date="2019-11-08T00:44:00Z">
        <w:r>
          <w:t xml:space="preserve">It is expected that an impact analysis to address the requirements </w:t>
        </w:r>
      </w:ins>
      <w:ins w:id="122" w:author="Rev0" w:date="2019-11-08T00:46:00Z">
        <w:r>
          <w:t>for the service levels defined in this solution proposal are proposed as part of other solution proposals.</w:t>
        </w:r>
      </w:ins>
    </w:p>
    <w:p w14:paraId="0624D130" w14:textId="77777777" w:rsidR="00C11EE7" w:rsidRPr="00DB106E" w:rsidRDefault="00C11EE7" w:rsidP="00C11EE7">
      <w:pPr>
        <w:rPr>
          <w:ins w:id="123" w:author="Rev0" w:date="2019-11-08T00:40:00Z"/>
        </w:rPr>
      </w:pPr>
    </w:p>
    <w:p w14:paraId="4D79C76C" w14:textId="77777777" w:rsidR="00C11EE7" w:rsidRDefault="00C11EE7" w:rsidP="00CB7B41"/>
    <w:sectPr w:rsidR="00C11EE7" w:rsidSect="0016287A">
      <w:headerReference w:type="even" r:id="rId16"/>
      <w:headerReference w:type="default" r:id="rId17"/>
      <w:footerReference w:type="default" r:id="rId18"/>
      <w:pgSz w:w="595.30pt" w:h="841.90pt" w:code="9"/>
      <w:pgMar w:top="56.70pt" w:right="56.70pt" w:bottom="56.70pt" w:left="56.70pt" w:header="36.85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383ACDA7" w14:textId="77777777" w:rsidR="00E87307" w:rsidRDefault="00E87307">
      <w:r>
        <w:separator/>
      </w:r>
    </w:p>
    <w:p w14:paraId="42F0504A" w14:textId="77777777" w:rsidR="00E87307" w:rsidRDefault="00E87307"/>
  </w:endnote>
  <w:endnote w:type="continuationSeparator" w:id="0">
    <w:p w14:paraId="2CC8ED65" w14:textId="77777777" w:rsidR="00E87307" w:rsidRDefault="00E87307">
      <w:r>
        <w:continuationSeparator/>
      </w:r>
    </w:p>
    <w:p w14:paraId="33480233" w14:textId="77777777" w:rsidR="00E87307" w:rsidRDefault="00E87307"/>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FuturaA Bk BT">
    <w:altName w:val="Segoe UI"/>
    <w:charset w:characterSet="iso-8859-1"/>
    <w:family w:val="swiss"/>
    <w:pitch w:val="variable"/>
    <w:sig w:usb0="00000001" w:usb1="00000000" w:usb2="00000000" w:usb3="00000000" w:csb0="0000001B" w:csb1="00000000"/>
  </w:font>
  <w:font w:name="SimSun">
    <w:altName w:val="宋体"/>
    <w:panose1 w:val="02010600030101010101"/>
    <w:charset w:characterSet="GBK"/>
    <w:family w:val="auto"/>
    <w:pitch w:val="variable"/>
    <w:sig w:usb0="00000003" w:usb1="288F0000" w:usb2="00000016" w:usb3="00000000" w:csb0="00040001" w:csb1="00000000"/>
  </w:font>
  <w:font w:name="Malgun Gothic">
    <w:panose1 w:val="020B0503020000020004"/>
    <w:charset w:characterSet="ks_c-5601-1987"/>
    <w:family w:val="swiss"/>
    <w:pitch w:val="variable"/>
    <w:sig w:usb0="9000002F" w:usb1="29D77CFB" w:usb2="00000012" w:usb3="00000000" w:csb0="0008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Calibri">
    <w:panose1 w:val="020F0502020204030204"/>
    <w:charset w:characterSet="iso-8859-1"/>
    <w:family w:val="swiss"/>
    <w:pitch w:val="variable"/>
    <w:sig w:usb0="E0002EFF" w:usb1="C000247B" w:usb2="00000009" w:usb3="00000000" w:csb0="000001FF" w:csb1="00000000"/>
  </w:font>
  <w:font w:name="MS Mincho">
    <w:altName w:val="MS Mincho"/>
    <w:panose1 w:val="02020609040205080304"/>
    <w:charset w:characterSet="shift_jis"/>
    <w:family w:val="modern"/>
    <w:pitch w:val="fixed"/>
    <w:sig w:usb0="E00002FF" w:usb1="6AC7FDFB" w:usb2="08000012" w:usb3="00000000" w:csb0="0002009F" w:csb1="00000000"/>
  </w:font>
  <w:font w:name="Calibri Light">
    <w:panose1 w:val="020F0302020204030204"/>
    <w:charset w:characterSet="iso-8859-1"/>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47195ED" w14:textId="77777777" w:rsidR="00554E12" w:rsidRDefault="00554E12">
    <w:pPr>
      <w:framePr w:w="32.30pt" w:h="12.20pt" w:hRule="exact" w:wrap="around" w:vAnchor="text" w:hAnchor="margin" w:y="0.25pt"/>
      <w:rPr>
        <w:rFonts w:ascii="Arial" w:hAnsi="Arial" w:cs="Arial"/>
        <w:b/>
        <w:bCs/>
        <w:i/>
        <w:iCs/>
        <w:sz w:val="18"/>
      </w:rPr>
    </w:pPr>
    <w:r>
      <w:rPr>
        <w:rFonts w:ascii="Arial" w:hAnsi="Arial" w:cs="Arial"/>
        <w:b/>
        <w:bCs/>
        <w:i/>
        <w:iCs/>
        <w:sz w:val="18"/>
      </w:rPr>
      <w:t>3GPP</w:t>
    </w:r>
  </w:p>
  <w:p w14:paraId="1491567A" w14:textId="77777777" w:rsidR="00554E12" w:rsidRDefault="00554E12">
    <w:pPr>
      <w:framePr w:w="56.30pt" w:h="12.20pt" w:hRule="exact" w:wrap="around" w:vAnchor="text" w:hAnchor="page" w:x="481.55pt" w:y="0.25pt"/>
      <w:rPr>
        <w:rFonts w:ascii="Arial" w:hAnsi="Arial" w:cs="Arial"/>
        <w:b/>
        <w:bCs/>
        <w:i/>
        <w:iCs/>
        <w:sz w:val="18"/>
      </w:rPr>
    </w:pPr>
    <w:r>
      <w:rPr>
        <w:rFonts w:ascii="Arial" w:hAnsi="Arial" w:cs="Arial"/>
        <w:b/>
        <w:bCs/>
        <w:i/>
        <w:iCs/>
        <w:sz w:val="18"/>
      </w:rPr>
      <w:t>SA WG2 TD</w:t>
    </w:r>
  </w:p>
  <w:p w14:paraId="26AF54B2" w14:textId="77777777" w:rsidR="00554E12" w:rsidRDefault="00554E12"/>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33F91CEB" w14:textId="77777777" w:rsidR="00E87307" w:rsidRDefault="00E87307">
      <w:r>
        <w:separator/>
      </w:r>
    </w:p>
    <w:p w14:paraId="76D743F3" w14:textId="77777777" w:rsidR="00E87307" w:rsidRDefault="00E87307"/>
  </w:footnote>
  <w:footnote w:type="continuationSeparator" w:id="0">
    <w:p w14:paraId="0B0FB46F" w14:textId="77777777" w:rsidR="00E87307" w:rsidRDefault="00E87307">
      <w:r>
        <w:continuationSeparator/>
      </w:r>
    </w:p>
    <w:p w14:paraId="7489CFE7" w14:textId="77777777" w:rsidR="00E87307" w:rsidRDefault="00E87307"/>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52C1E34B" w14:textId="77777777" w:rsidR="00554E12" w:rsidRDefault="00554E12"/>
  <w:p w14:paraId="733994D3" w14:textId="77777777" w:rsidR="00554E12" w:rsidRDefault="00554E12"/>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1169450" w14:textId="77777777" w:rsidR="00554E12" w:rsidRPr="00861603" w:rsidRDefault="00554E12">
    <w:pPr>
      <w:framePr w:w="142.55pt" w:h="12.20pt" w:hRule="exact" w:wrap="around" w:vAnchor="text" w:hAnchor="page" w:x="57.80pt" w:y="0.05pt"/>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A446448" w14:textId="77777777" w:rsidR="00554E12" w:rsidRPr="00861603" w:rsidRDefault="00554E12">
    <w:pPr>
      <w:framePr w:w="47.30pt" w:h="13.60pt" w:hRule="exact" w:wrap="around" w:vAnchor="text" w:hAnchor="margin" w:xAlign="center" w:y="0.05pt"/>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CC7F6DE" w14:textId="77777777" w:rsidR="00554E12" w:rsidRPr="00861603" w:rsidRDefault="00554E12">
    <w:pPr>
      <w:rPr>
        <w:lang w:val="fr-FR"/>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7C"/>
    <w:multiLevelType w:val="singleLevel"/>
    <w:tmpl w:val="0C62723A"/>
    <w:lvl w:ilvl="0">
      <w:start w:val="1"/>
      <w:numFmt w:val="decimal"/>
      <w:lvlText w:val="%1."/>
      <w:lvlJc w:val="start"/>
      <w:pPr>
        <w:tabs>
          <w:tab w:val="num" w:pos="74.60pt"/>
        </w:tabs>
        <w:ind w:start="74.60pt" w:hanging="18pt"/>
      </w:pPr>
    </w:lvl>
  </w:abstractNum>
  <w:abstractNum w:abstractNumId="1" w15:restartNumberingAfterBreak="0">
    <w:nsid w:val="FFFFFF7D"/>
    <w:multiLevelType w:val="singleLevel"/>
    <w:tmpl w:val="609462FE"/>
    <w:lvl w:ilvl="0">
      <w:start w:val="1"/>
      <w:numFmt w:val="decimal"/>
      <w:lvlText w:val="%1."/>
      <w:lvlJc w:val="start"/>
      <w:pPr>
        <w:tabs>
          <w:tab w:val="num" w:pos="60.45pt"/>
        </w:tabs>
        <w:ind w:start="60.45pt" w:hanging="18pt"/>
      </w:pPr>
    </w:lvl>
  </w:abstractNum>
  <w:abstractNum w:abstractNumId="2" w15:restartNumberingAfterBreak="0">
    <w:nsid w:val="FFFFFF7E"/>
    <w:multiLevelType w:val="singleLevel"/>
    <w:tmpl w:val="5DF60024"/>
    <w:lvl w:ilvl="0">
      <w:start w:val="1"/>
      <w:numFmt w:val="decimal"/>
      <w:lvlText w:val="%1."/>
      <w:lvlJc w:val="start"/>
      <w:pPr>
        <w:tabs>
          <w:tab w:val="num" w:pos="46.30pt"/>
        </w:tabs>
        <w:ind w:start="46.30pt" w:hanging="18pt"/>
      </w:pPr>
    </w:lvl>
  </w:abstractNum>
  <w:abstractNum w:abstractNumId="3" w15:restartNumberingAfterBreak="0">
    <w:nsid w:val="FFFFFF7F"/>
    <w:multiLevelType w:val="singleLevel"/>
    <w:tmpl w:val="C692881E"/>
    <w:lvl w:ilvl="0">
      <w:start w:val="1"/>
      <w:numFmt w:val="decimal"/>
      <w:lvlText w:val="%1."/>
      <w:lvlJc w:val="start"/>
      <w:pPr>
        <w:tabs>
          <w:tab w:val="num" w:pos="32.15pt"/>
        </w:tabs>
        <w:ind w:start="32.15pt" w:hanging="18pt"/>
      </w:pPr>
    </w:lvl>
  </w:abstractNum>
  <w:abstractNum w:abstractNumId="4" w15:restartNumberingAfterBreak="0">
    <w:nsid w:val="FFFFFF80"/>
    <w:multiLevelType w:val="singleLevel"/>
    <w:tmpl w:val="A88EE828"/>
    <w:lvl w:ilvl="0">
      <w:start w:val="1"/>
      <w:numFmt w:val="bullet"/>
      <w:lvlText w:val=""/>
      <w:lvlJc w:val="start"/>
      <w:pPr>
        <w:tabs>
          <w:tab w:val="num" w:pos="74.60pt"/>
        </w:tabs>
        <w:ind w:start="74.60pt" w:hanging="18pt"/>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start"/>
      <w:pPr>
        <w:tabs>
          <w:tab w:val="num" w:pos="60.45pt"/>
        </w:tabs>
        <w:ind w:start="60.45pt" w:hanging="18pt"/>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start"/>
      <w:pPr>
        <w:tabs>
          <w:tab w:val="num" w:pos="46.30pt"/>
        </w:tabs>
        <w:ind w:start="46.30pt" w:hanging="18pt"/>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start"/>
      <w:pPr>
        <w:tabs>
          <w:tab w:val="num" w:pos="32.15pt"/>
        </w:tabs>
        <w:ind w:start="32.15pt" w:hanging="18pt"/>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start"/>
      <w:pPr>
        <w:tabs>
          <w:tab w:val="num" w:pos="18pt"/>
        </w:tabs>
        <w:ind w:start="18pt" w:hanging="18pt"/>
      </w:pPr>
    </w:lvl>
  </w:abstractNum>
  <w:abstractNum w:abstractNumId="9" w15:restartNumberingAfterBreak="0">
    <w:nsid w:val="FFFFFF89"/>
    <w:multiLevelType w:val="singleLevel"/>
    <w:tmpl w:val="F6D4D926"/>
    <w:lvl w:ilvl="0">
      <w:start w:val="1"/>
      <w:numFmt w:val="bullet"/>
      <w:lvlText w:val=""/>
      <w:lvlJc w:val="start"/>
      <w:pPr>
        <w:tabs>
          <w:tab w:val="num" w:pos="18pt"/>
        </w:tabs>
        <w:ind w:start="18pt" w:hanging="18pt"/>
      </w:pPr>
      <w:rPr>
        <w:rFonts w:ascii="Symbol" w:hAnsi="Symbol" w:hint="default"/>
      </w:rPr>
    </w:lvl>
  </w:abstractNum>
  <w:abstractNum w:abstractNumId="10" w15:restartNumberingAfterBreak="0">
    <w:nsid w:val="06577210"/>
    <w:multiLevelType w:val="hybridMultilevel"/>
    <w:tmpl w:val="1D22FE2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06DC66BA"/>
    <w:multiLevelType w:val="hybridMultilevel"/>
    <w:tmpl w:val="76D09C5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12FF792E"/>
    <w:multiLevelType w:val="hybridMultilevel"/>
    <w:tmpl w:val="B1047D72"/>
    <w:lvl w:ilvl="0" w:tplc="4FB8BB94">
      <w:start w:val="1"/>
      <w:numFmt w:val="decimal"/>
      <w:lvlText w:val="%1."/>
      <w:lvlJc w:val="start"/>
      <w:pPr>
        <w:ind w:start="18pt" w:hanging="18pt"/>
      </w:pPr>
      <w:rPr>
        <w:rFonts w:hint="default"/>
      </w:rPr>
    </w:lvl>
    <w:lvl w:ilvl="1" w:tplc="04090019" w:tentative="1">
      <w:start w:val="1"/>
      <w:numFmt w:val="lowerLetter"/>
      <w:lvlText w:val="%2."/>
      <w:lvlJc w:val="start"/>
      <w:pPr>
        <w:ind w:start="54pt" w:hanging="18pt"/>
      </w:pPr>
    </w:lvl>
    <w:lvl w:ilvl="2" w:tplc="0409001B" w:tentative="1">
      <w:start w:val="1"/>
      <w:numFmt w:val="lowerRoman"/>
      <w:lvlText w:val="%3."/>
      <w:lvlJc w:val="end"/>
      <w:pPr>
        <w:ind w:start="90pt" w:hanging="9pt"/>
      </w:pPr>
    </w:lvl>
    <w:lvl w:ilvl="3" w:tplc="0409000F" w:tentative="1">
      <w:start w:val="1"/>
      <w:numFmt w:val="decimal"/>
      <w:lvlText w:val="%4."/>
      <w:lvlJc w:val="start"/>
      <w:pPr>
        <w:ind w:start="126pt" w:hanging="18pt"/>
      </w:pPr>
    </w:lvl>
    <w:lvl w:ilvl="4" w:tplc="04090019" w:tentative="1">
      <w:start w:val="1"/>
      <w:numFmt w:val="lowerLetter"/>
      <w:lvlText w:val="%5."/>
      <w:lvlJc w:val="start"/>
      <w:pPr>
        <w:ind w:start="162pt" w:hanging="18pt"/>
      </w:pPr>
    </w:lvl>
    <w:lvl w:ilvl="5" w:tplc="0409001B" w:tentative="1">
      <w:start w:val="1"/>
      <w:numFmt w:val="lowerRoman"/>
      <w:lvlText w:val="%6."/>
      <w:lvlJc w:val="end"/>
      <w:pPr>
        <w:ind w:start="198pt" w:hanging="9pt"/>
      </w:pPr>
    </w:lvl>
    <w:lvl w:ilvl="6" w:tplc="0409000F" w:tentative="1">
      <w:start w:val="1"/>
      <w:numFmt w:val="decimal"/>
      <w:lvlText w:val="%7."/>
      <w:lvlJc w:val="start"/>
      <w:pPr>
        <w:ind w:start="234pt" w:hanging="18pt"/>
      </w:pPr>
    </w:lvl>
    <w:lvl w:ilvl="7" w:tplc="04090019" w:tentative="1">
      <w:start w:val="1"/>
      <w:numFmt w:val="lowerLetter"/>
      <w:lvlText w:val="%8."/>
      <w:lvlJc w:val="start"/>
      <w:pPr>
        <w:ind w:start="270pt" w:hanging="18pt"/>
      </w:pPr>
    </w:lvl>
    <w:lvl w:ilvl="8" w:tplc="0409001B" w:tentative="1">
      <w:start w:val="1"/>
      <w:numFmt w:val="lowerRoman"/>
      <w:lvlText w:val="%9."/>
      <w:lvlJc w:val="end"/>
      <w:pPr>
        <w:ind w:start="306pt" w:hanging="9pt"/>
      </w:pPr>
    </w:lvl>
  </w:abstractNum>
  <w:abstractNum w:abstractNumId="14" w15:restartNumberingAfterBreak="0">
    <w:nsid w:val="14CA4E1E"/>
    <w:multiLevelType w:val="hybridMultilevel"/>
    <w:tmpl w:val="D72A26C6"/>
    <w:lvl w:ilvl="0" w:tplc="04090001">
      <w:start w:val="1"/>
      <w:numFmt w:val="bullet"/>
      <w:lvlText w:val=""/>
      <w:lvlJc w:val="start"/>
      <w:pPr>
        <w:ind w:start="40.60pt" w:hanging="18pt"/>
      </w:pPr>
      <w:rPr>
        <w:rFonts w:ascii="Symbol" w:hAnsi="Symbol" w:hint="default"/>
      </w:rPr>
    </w:lvl>
    <w:lvl w:ilvl="1" w:tplc="04090003">
      <w:start w:val="1"/>
      <w:numFmt w:val="bullet"/>
      <w:lvlText w:val="o"/>
      <w:lvlJc w:val="start"/>
      <w:pPr>
        <w:ind w:start="76.60pt" w:hanging="18pt"/>
      </w:pPr>
      <w:rPr>
        <w:rFonts w:ascii="Courier New" w:hAnsi="Courier New" w:cs="Courier New" w:hint="default"/>
      </w:rPr>
    </w:lvl>
    <w:lvl w:ilvl="2" w:tplc="04090005" w:tentative="1">
      <w:start w:val="1"/>
      <w:numFmt w:val="bullet"/>
      <w:lvlText w:val=""/>
      <w:lvlJc w:val="start"/>
      <w:pPr>
        <w:ind w:start="112.60pt" w:hanging="18pt"/>
      </w:pPr>
      <w:rPr>
        <w:rFonts w:ascii="Wingdings" w:hAnsi="Wingdings" w:hint="default"/>
      </w:rPr>
    </w:lvl>
    <w:lvl w:ilvl="3" w:tplc="04090001" w:tentative="1">
      <w:start w:val="1"/>
      <w:numFmt w:val="bullet"/>
      <w:lvlText w:val=""/>
      <w:lvlJc w:val="start"/>
      <w:pPr>
        <w:ind w:start="148.60pt" w:hanging="18pt"/>
      </w:pPr>
      <w:rPr>
        <w:rFonts w:ascii="Symbol" w:hAnsi="Symbol" w:hint="default"/>
      </w:rPr>
    </w:lvl>
    <w:lvl w:ilvl="4" w:tplc="04090003" w:tentative="1">
      <w:start w:val="1"/>
      <w:numFmt w:val="bullet"/>
      <w:lvlText w:val="o"/>
      <w:lvlJc w:val="start"/>
      <w:pPr>
        <w:ind w:start="184.60pt" w:hanging="18pt"/>
      </w:pPr>
      <w:rPr>
        <w:rFonts w:ascii="Courier New" w:hAnsi="Courier New" w:cs="Courier New" w:hint="default"/>
      </w:rPr>
    </w:lvl>
    <w:lvl w:ilvl="5" w:tplc="04090005" w:tentative="1">
      <w:start w:val="1"/>
      <w:numFmt w:val="bullet"/>
      <w:lvlText w:val=""/>
      <w:lvlJc w:val="start"/>
      <w:pPr>
        <w:ind w:start="220.60pt" w:hanging="18pt"/>
      </w:pPr>
      <w:rPr>
        <w:rFonts w:ascii="Wingdings" w:hAnsi="Wingdings" w:hint="default"/>
      </w:rPr>
    </w:lvl>
    <w:lvl w:ilvl="6" w:tplc="04090001" w:tentative="1">
      <w:start w:val="1"/>
      <w:numFmt w:val="bullet"/>
      <w:lvlText w:val=""/>
      <w:lvlJc w:val="start"/>
      <w:pPr>
        <w:ind w:start="256.60pt" w:hanging="18pt"/>
      </w:pPr>
      <w:rPr>
        <w:rFonts w:ascii="Symbol" w:hAnsi="Symbol" w:hint="default"/>
      </w:rPr>
    </w:lvl>
    <w:lvl w:ilvl="7" w:tplc="04090003" w:tentative="1">
      <w:start w:val="1"/>
      <w:numFmt w:val="bullet"/>
      <w:lvlText w:val="o"/>
      <w:lvlJc w:val="start"/>
      <w:pPr>
        <w:ind w:start="292.60pt" w:hanging="18pt"/>
      </w:pPr>
      <w:rPr>
        <w:rFonts w:ascii="Courier New" w:hAnsi="Courier New" w:cs="Courier New" w:hint="default"/>
      </w:rPr>
    </w:lvl>
    <w:lvl w:ilvl="8" w:tplc="04090005" w:tentative="1">
      <w:start w:val="1"/>
      <w:numFmt w:val="bullet"/>
      <w:lvlText w:val=""/>
      <w:lvlJc w:val="start"/>
      <w:pPr>
        <w:ind w:start="328.60pt" w:hanging="18pt"/>
      </w:pPr>
      <w:rPr>
        <w:rFonts w:ascii="Wingdings" w:hAnsi="Wingdings" w:hint="default"/>
      </w:rPr>
    </w:lvl>
  </w:abstractNum>
  <w:abstractNum w:abstractNumId="15" w15:restartNumberingAfterBreak="0">
    <w:nsid w:val="14FC2E1C"/>
    <w:multiLevelType w:val="hybridMultilevel"/>
    <w:tmpl w:val="308856B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start"/>
      <w:pPr>
        <w:ind w:start="36pt" w:hanging="18pt"/>
      </w:pPr>
      <w:rPr>
        <w:rFonts w:ascii="FuturaA Bk BT" w:eastAsia="SimSun" w:hAnsi="FuturaA Bk BT"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start"/>
      <w:pPr>
        <w:ind w:start="32.20pt" w:hanging="18pt"/>
      </w:pPr>
      <w:rPr>
        <w:rFonts w:ascii="Times New Roman" w:eastAsia="Malgun Gothic"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start"/>
      <w:pPr>
        <w:ind w:start="32.20pt" w:hanging="18pt"/>
      </w:pPr>
      <w:rPr>
        <w:rFonts w:ascii="Times New Roman" w:eastAsia="Times New Roman" w:hAnsi="Times New Roman" w:cs="Times New Roman"/>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abstractNum w:abstractNumId="21" w15:restartNumberingAfterBreak="0">
    <w:nsid w:val="24FE524A"/>
    <w:multiLevelType w:val="hybridMultilevel"/>
    <w:tmpl w:val="283E5106"/>
    <w:lvl w:ilvl="0" w:tplc="BD529336">
      <w:start w:val="1"/>
      <w:numFmt w:val="bullet"/>
      <w:lvlText w:val="-"/>
      <w:lvlJc w:val="start"/>
      <w:pPr>
        <w:ind w:start="36pt" w:hanging="18pt"/>
      </w:pPr>
      <w:rPr>
        <w:rFonts w:ascii="Arial" w:eastAsia="Times New Rom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start"/>
      <w:pPr>
        <w:ind w:start="32.20pt" w:hanging="18pt"/>
      </w:pPr>
      <w:rPr>
        <w:rFonts w:ascii="Times New Roman" w:eastAsia="Times New Roman"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start"/>
      <w:pPr>
        <w:ind w:start="32.20pt" w:hanging="18pt"/>
      </w:pPr>
      <w:rPr>
        <w:rFonts w:hint="default"/>
      </w:rPr>
    </w:lvl>
    <w:lvl w:ilvl="1" w:tplc="10090019" w:tentative="1">
      <w:start w:val="1"/>
      <w:numFmt w:val="lowerLetter"/>
      <w:lvlText w:val="%2."/>
      <w:lvlJc w:val="start"/>
      <w:pPr>
        <w:ind w:start="68.20pt" w:hanging="18pt"/>
      </w:pPr>
    </w:lvl>
    <w:lvl w:ilvl="2" w:tplc="1009001B" w:tentative="1">
      <w:start w:val="1"/>
      <w:numFmt w:val="lowerRoman"/>
      <w:lvlText w:val="%3."/>
      <w:lvlJc w:val="end"/>
      <w:pPr>
        <w:ind w:start="104.20pt" w:hanging="9pt"/>
      </w:pPr>
    </w:lvl>
    <w:lvl w:ilvl="3" w:tplc="1009000F" w:tentative="1">
      <w:start w:val="1"/>
      <w:numFmt w:val="decimal"/>
      <w:lvlText w:val="%4."/>
      <w:lvlJc w:val="start"/>
      <w:pPr>
        <w:ind w:start="140.20pt" w:hanging="18pt"/>
      </w:pPr>
    </w:lvl>
    <w:lvl w:ilvl="4" w:tplc="10090019" w:tentative="1">
      <w:start w:val="1"/>
      <w:numFmt w:val="lowerLetter"/>
      <w:lvlText w:val="%5."/>
      <w:lvlJc w:val="start"/>
      <w:pPr>
        <w:ind w:start="176.20pt" w:hanging="18pt"/>
      </w:pPr>
    </w:lvl>
    <w:lvl w:ilvl="5" w:tplc="1009001B" w:tentative="1">
      <w:start w:val="1"/>
      <w:numFmt w:val="lowerRoman"/>
      <w:lvlText w:val="%6."/>
      <w:lvlJc w:val="end"/>
      <w:pPr>
        <w:ind w:start="212.20pt" w:hanging="9pt"/>
      </w:pPr>
    </w:lvl>
    <w:lvl w:ilvl="6" w:tplc="1009000F" w:tentative="1">
      <w:start w:val="1"/>
      <w:numFmt w:val="decimal"/>
      <w:lvlText w:val="%7."/>
      <w:lvlJc w:val="start"/>
      <w:pPr>
        <w:ind w:start="248.20pt" w:hanging="18pt"/>
      </w:pPr>
    </w:lvl>
    <w:lvl w:ilvl="7" w:tplc="10090019" w:tentative="1">
      <w:start w:val="1"/>
      <w:numFmt w:val="lowerLetter"/>
      <w:lvlText w:val="%8."/>
      <w:lvlJc w:val="start"/>
      <w:pPr>
        <w:ind w:start="284.20pt" w:hanging="18pt"/>
      </w:pPr>
    </w:lvl>
    <w:lvl w:ilvl="8" w:tplc="1009001B" w:tentative="1">
      <w:start w:val="1"/>
      <w:numFmt w:val="lowerRoman"/>
      <w:lvlText w:val="%9."/>
      <w:lvlJc w:val="end"/>
      <w:pPr>
        <w:ind w:start="320.20pt" w:hanging="9pt"/>
      </w:pPr>
    </w:lvl>
  </w:abstractNum>
  <w:abstractNum w:abstractNumId="25" w15:restartNumberingAfterBreak="0">
    <w:nsid w:val="35EA1084"/>
    <w:multiLevelType w:val="hybridMultilevel"/>
    <w:tmpl w:val="DF1A9102"/>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3BD80C20"/>
    <w:multiLevelType w:val="hybridMultilevel"/>
    <w:tmpl w:val="AD9E26BA"/>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0" w15:restartNumberingAfterBreak="0">
    <w:nsid w:val="497B2E18"/>
    <w:multiLevelType w:val="hybridMultilevel"/>
    <w:tmpl w:val="8F00822A"/>
    <w:lvl w:ilvl="0" w:tplc="D66A4F66">
      <w:start w:val="6"/>
      <w:numFmt w:val="bullet"/>
      <w:lvlText w:val="-"/>
      <w:lvlJc w:val="start"/>
      <w:pPr>
        <w:ind w:start="36pt" w:hanging="18pt"/>
      </w:pPr>
      <w:rPr>
        <w:rFonts w:ascii="Times New Roman" w:eastAsia="Times New Roman" w:hAnsi="Times New Roman" w:cs="Times New Roman" w:hint="default"/>
      </w:rPr>
    </w:lvl>
    <w:lvl w:ilvl="1" w:tplc="10090003" w:tentative="1">
      <w:start w:val="1"/>
      <w:numFmt w:val="bullet"/>
      <w:lvlText w:val="o"/>
      <w:lvlJc w:val="start"/>
      <w:pPr>
        <w:ind w:start="72pt" w:hanging="18pt"/>
      </w:pPr>
      <w:rPr>
        <w:rFonts w:ascii="Courier New" w:hAnsi="Courier New" w:cs="Courier New" w:hint="default"/>
      </w:rPr>
    </w:lvl>
    <w:lvl w:ilvl="2" w:tplc="10090005" w:tentative="1">
      <w:start w:val="1"/>
      <w:numFmt w:val="bullet"/>
      <w:lvlText w:val=""/>
      <w:lvlJc w:val="start"/>
      <w:pPr>
        <w:ind w:start="108pt" w:hanging="18pt"/>
      </w:pPr>
      <w:rPr>
        <w:rFonts w:ascii="Wingdings" w:hAnsi="Wingdings" w:hint="default"/>
      </w:rPr>
    </w:lvl>
    <w:lvl w:ilvl="3" w:tplc="10090001" w:tentative="1">
      <w:start w:val="1"/>
      <w:numFmt w:val="bullet"/>
      <w:lvlText w:val=""/>
      <w:lvlJc w:val="start"/>
      <w:pPr>
        <w:ind w:start="144pt" w:hanging="18pt"/>
      </w:pPr>
      <w:rPr>
        <w:rFonts w:ascii="Symbol" w:hAnsi="Symbol" w:hint="default"/>
      </w:rPr>
    </w:lvl>
    <w:lvl w:ilvl="4" w:tplc="10090003" w:tentative="1">
      <w:start w:val="1"/>
      <w:numFmt w:val="bullet"/>
      <w:lvlText w:val="o"/>
      <w:lvlJc w:val="start"/>
      <w:pPr>
        <w:ind w:start="180pt" w:hanging="18pt"/>
      </w:pPr>
      <w:rPr>
        <w:rFonts w:ascii="Courier New" w:hAnsi="Courier New" w:cs="Courier New" w:hint="default"/>
      </w:rPr>
    </w:lvl>
    <w:lvl w:ilvl="5" w:tplc="10090005" w:tentative="1">
      <w:start w:val="1"/>
      <w:numFmt w:val="bullet"/>
      <w:lvlText w:val=""/>
      <w:lvlJc w:val="start"/>
      <w:pPr>
        <w:ind w:start="216pt" w:hanging="18pt"/>
      </w:pPr>
      <w:rPr>
        <w:rFonts w:ascii="Wingdings" w:hAnsi="Wingdings" w:hint="default"/>
      </w:rPr>
    </w:lvl>
    <w:lvl w:ilvl="6" w:tplc="10090001" w:tentative="1">
      <w:start w:val="1"/>
      <w:numFmt w:val="bullet"/>
      <w:lvlText w:val=""/>
      <w:lvlJc w:val="start"/>
      <w:pPr>
        <w:ind w:start="252pt" w:hanging="18pt"/>
      </w:pPr>
      <w:rPr>
        <w:rFonts w:ascii="Symbol" w:hAnsi="Symbol" w:hint="default"/>
      </w:rPr>
    </w:lvl>
    <w:lvl w:ilvl="7" w:tplc="10090003" w:tentative="1">
      <w:start w:val="1"/>
      <w:numFmt w:val="bullet"/>
      <w:lvlText w:val="o"/>
      <w:lvlJc w:val="start"/>
      <w:pPr>
        <w:ind w:start="288pt" w:hanging="18pt"/>
      </w:pPr>
      <w:rPr>
        <w:rFonts w:ascii="Courier New" w:hAnsi="Courier New" w:cs="Courier New" w:hint="default"/>
      </w:rPr>
    </w:lvl>
    <w:lvl w:ilvl="8" w:tplc="10090005" w:tentative="1">
      <w:start w:val="1"/>
      <w:numFmt w:val="bullet"/>
      <w:lvlText w:val=""/>
      <w:lvlJc w:val="start"/>
      <w:pPr>
        <w:ind w:start="324pt" w:hanging="18pt"/>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start"/>
      <w:pPr>
        <w:tabs>
          <w:tab w:val="num" w:pos="36pt"/>
        </w:tabs>
        <w:ind w:start="36pt" w:hanging="18pt"/>
      </w:pPr>
      <w:rPr>
        <w:rFonts w:ascii="Wingdings" w:hAnsi="Wingdings" w:hint="default"/>
      </w:rPr>
    </w:lvl>
    <w:lvl w:ilvl="1" w:tplc="0F4056D8" w:tentative="1">
      <w:start w:val="1"/>
      <w:numFmt w:val="bullet"/>
      <w:lvlText w:val=""/>
      <w:lvlJc w:val="start"/>
      <w:pPr>
        <w:tabs>
          <w:tab w:val="num" w:pos="72pt"/>
        </w:tabs>
        <w:ind w:start="72pt" w:hanging="18pt"/>
      </w:pPr>
      <w:rPr>
        <w:rFonts w:ascii="Wingdings" w:hAnsi="Wingdings" w:hint="default"/>
      </w:rPr>
    </w:lvl>
    <w:lvl w:ilvl="2" w:tplc="30B03E0C" w:tentative="1">
      <w:start w:val="1"/>
      <w:numFmt w:val="bullet"/>
      <w:lvlText w:val=""/>
      <w:lvlJc w:val="start"/>
      <w:pPr>
        <w:tabs>
          <w:tab w:val="num" w:pos="108pt"/>
        </w:tabs>
        <w:ind w:start="108pt" w:hanging="18pt"/>
      </w:pPr>
      <w:rPr>
        <w:rFonts w:ascii="Wingdings" w:hAnsi="Wingdings" w:hint="default"/>
      </w:rPr>
    </w:lvl>
    <w:lvl w:ilvl="3" w:tplc="C4DA9928" w:tentative="1">
      <w:start w:val="1"/>
      <w:numFmt w:val="bullet"/>
      <w:lvlText w:val=""/>
      <w:lvlJc w:val="start"/>
      <w:pPr>
        <w:tabs>
          <w:tab w:val="num" w:pos="144pt"/>
        </w:tabs>
        <w:ind w:start="144pt" w:hanging="18pt"/>
      </w:pPr>
      <w:rPr>
        <w:rFonts w:ascii="Wingdings" w:hAnsi="Wingdings" w:hint="default"/>
      </w:rPr>
    </w:lvl>
    <w:lvl w:ilvl="4" w:tplc="12BAC59C" w:tentative="1">
      <w:start w:val="1"/>
      <w:numFmt w:val="bullet"/>
      <w:lvlText w:val=""/>
      <w:lvlJc w:val="start"/>
      <w:pPr>
        <w:tabs>
          <w:tab w:val="num" w:pos="180pt"/>
        </w:tabs>
        <w:ind w:start="180pt" w:hanging="18pt"/>
      </w:pPr>
      <w:rPr>
        <w:rFonts w:ascii="Wingdings" w:hAnsi="Wingdings" w:hint="default"/>
      </w:rPr>
    </w:lvl>
    <w:lvl w:ilvl="5" w:tplc="8F1E1986" w:tentative="1">
      <w:start w:val="1"/>
      <w:numFmt w:val="bullet"/>
      <w:lvlText w:val=""/>
      <w:lvlJc w:val="start"/>
      <w:pPr>
        <w:tabs>
          <w:tab w:val="num" w:pos="216pt"/>
        </w:tabs>
        <w:ind w:start="216pt" w:hanging="18pt"/>
      </w:pPr>
      <w:rPr>
        <w:rFonts w:ascii="Wingdings" w:hAnsi="Wingdings" w:hint="default"/>
      </w:rPr>
    </w:lvl>
    <w:lvl w:ilvl="6" w:tplc="7A186A4E" w:tentative="1">
      <w:start w:val="1"/>
      <w:numFmt w:val="bullet"/>
      <w:lvlText w:val=""/>
      <w:lvlJc w:val="start"/>
      <w:pPr>
        <w:tabs>
          <w:tab w:val="num" w:pos="252pt"/>
        </w:tabs>
        <w:ind w:start="252pt" w:hanging="18pt"/>
      </w:pPr>
      <w:rPr>
        <w:rFonts w:ascii="Wingdings" w:hAnsi="Wingdings" w:hint="default"/>
      </w:rPr>
    </w:lvl>
    <w:lvl w:ilvl="7" w:tplc="CCBC0628" w:tentative="1">
      <w:start w:val="1"/>
      <w:numFmt w:val="bullet"/>
      <w:lvlText w:val=""/>
      <w:lvlJc w:val="start"/>
      <w:pPr>
        <w:tabs>
          <w:tab w:val="num" w:pos="288pt"/>
        </w:tabs>
        <w:ind w:start="288pt" w:hanging="18pt"/>
      </w:pPr>
      <w:rPr>
        <w:rFonts w:ascii="Wingdings" w:hAnsi="Wingdings" w:hint="default"/>
      </w:rPr>
    </w:lvl>
    <w:lvl w:ilvl="8" w:tplc="8788F212"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start"/>
      <w:pPr>
        <w:ind w:start="36pt" w:hanging="18pt"/>
      </w:pPr>
      <w:rPr>
        <w:rFonts w:hint="default"/>
      </w:rPr>
    </w:lvl>
    <w:lvl w:ilvl="1" w:tplc="0C070003">
      <w:start w:val="1"/>
      <w:numFmt w:val="decimal"/>
      <w:lvlText w:val="%2."/>
      <w:lvlJc w:val="start"/>
      <w:pPr>
        <w:tabs>
          <w:tab w:val="num" w:pos="72pt"/>
        </w:tabs>
        <w:ind w:start="72pt" w:hanging="18pt"/>
      </w:pPr>
    </w:lvl>
    <w:lvl w:ilvl="2" w:tplc="0C070005">
      <w:start w:val="1"/>
      <w:numFmt w:val="decimal"/>
      <w:lvlText w:val="%3."/>
      <w:lvlJc w:val="start"/>
      <w:pPr>
        <w:tabs>
          <w:tab w:val="num" w:pos="108pt"/>
        </w:tabs>
        <w:ind w:start="108pt" w:hanging="18pt"/>
      </w:pPr>
    </w:lvl>
    <w:lvl w:ilvl="3" w:tplc="0C070001">
      <w:start w:val="1"/>
      <w:numFmt w:val="decimal"/>
      <w:lvlText w:val="%4."/>
      <w:lvlJc w:val="start"/>
      <w:pPr>
        <w:tabs>
          <w:tab w:val="num" w:pos="144pt"/>
        </w:tabs>
        <w:ind w:start="144pt" w:hanging="18pt"/>
      </w:pPr>
    </w:lvl>
    <w:lvl w:ilvl="4" w:tplc="0C070003">
      <w:start w:val="1"/>
      <w:numFmt w:val="decimal"/>
      <w:lvlText w:val="%5."/>
      <w:lvlJc w:val="start"/>
      <w:pPr>
        <w:tabs>
          <w:tab w:val="num" w:pos="180pt"/>
        </w:tabs>
        <w:ind w:start="180pt" w:hanging="18pt"/>
      </w:pPr>
    </w:lvl>
    <w:lvl w:ilvl="5" w:tplc="0C070005">
      <w:start w:val="1"/>
      <w:numFmt w:val="decimal"/>
      <w:lvlText w:val="%6."/>
      <w:lvlJc w:val="start"/>
      <w:pPr>
        <w:tabs>
          <w:tab w:val="num" w:pos="216pt"/>
        </w:tabs>
        <w:ind w:start="216pt" w:hanging="18pt"/>
      </w:pPr>
    </w:lvl>
    <w:lvl w:ilvl="6" w:tplc="0C070001">
      <w:start w:val="1"/>
      <w:numFmt w:val="decimal"/>
      <w:lvlText w:val="%7."/>
      <w:lvlJc w:val="start"/>
      <w:pPr>
        <w:tabs>
          <w:tab w:val="num" w:pos="252pt"/>
        </w:tabs>
        <w:ind w:start="252pt" w:hanging="18pt"/>
      </w:pPr>
    </w:lvl>
    <w:lvl w:ilvl="7" w:tplc="0C070003">
      <w:start w:val="1"/>
      <w:numFmt w:val="decimal"/>
      <w:lvlText w:val="%8."/>
      <w:lvlJc w:val="start"/>
      <w:pPr>
        <w:tabs>
          <w:tab w:val="num" w:pos="288pt"/>
        </w:tabs>
        <w:ind w:start="288pt" w:hanging="18pt"/>
      </w:pPr>
    </w:lvl>
    <w:lvl w:ilvl="8" w:tplc="0C070005">
      <w:start w:val="1"/>
      <w:numFmt w:val="decimal"/>
      <w:lvlText w:val="%9."/>
      <w:lvlJc w:val="start"/>
      <w:pPr>
        <w:tabs>
          <w:tab w:val="num" w:pos="324pt"/>
        </w:tabs>
        <w:ind w:start="324pt" w:hanging="18pt"/>
      </w:pPr>
    </w:lvl>
  </w:abstractNum>
  <w:abstractNum w:abstractNumId="33" w15:restartNumberingAfterBreak="0">
    <w:nsid w:val="68571737"/>
    <w:multiLevelType w:val="hybridMultilevel"/>
    <w:tmpl w:val="A8DCA43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start"/>
      <w:pPr>
        <w:ind w:start="31.30pt" w:hanging="31.30pt"/>
      </w:pPr>
      <w:rPr>
        <w:rFonts w:hint="default"/>
      </w:rPr>
    </w:lvl>
    <w:lvl w:ilvl="1">
      <w:start w:val="2"/>
      <w:numFmt w:val="decimal"/>
      <w:lvlText w:val="%1.%2"/>
      <w:lvlJc w:val="start"/>
      <w:pPr>
        <w:ind w:start="31.30pt" w:hanging="31.30pt"/>
      </w:pPr>
      <w:rPr>
        <w:rFonts w:hint="default"/>
      </w:rPr>
    </w:lvl>
    <w:lvl w:ilvl="2">
      <w:start w:val="3"/>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36pt" w:hanging="36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54pt" w:hanging="54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72pt" w:hanging="72pt"/>
      </w:pPr>
      <w:rPr>
        <w:rFonts w:hint="default"/>
      </w:rPr>
    </w:lvl>
  </w:abstractNum>
  <w:abstractNum w:abstractNumId="35" w15:restartNumberingAfterBreak="0">
    <w:nsid w:val="6F4E5576"/>
    <w:multiLevelType w:val="hybridMultilevel"/>
    <w:tmpl w:val="CCFEB8A6"/>
    <w:lvl w:ilvl="0" w:tplc="517C5270">
      <w:start w:val="1"/>
      <w:numFmt w:val="bullet"/>
      <w:lvlText w:val=""/>
      <w:lvlJc w:val="start"/>
      <w:pPr>
        <w:tabs>
          <w:tab w:val="num" w:pos="36pt"/>
        </w:tabs>
        <w:ind w:start="36pt" w:hanging="18pt"/>
      </w:pPr>
      <w:rPr>
        <w:rFonts w:ascii="Wingdings" w:hAnsi="Wingdings" w:hint="default"/>
      </w:rPr>
    </w:lvl>
    <w:lvl w:ilvl="1" w:tplc="24C27EB0" w:tentative="1">
      <w:start w:val="1"/>
      <w:numFmt w:val="bullet"/>
      <w:lvlText w:val=""/>
      <w:lvlJc w:val="start"/>
      <w:pPr>
        <w:tabs>
          <w:tab w:val="num" w:pos="72pt"/>
        </w:tabs>
        <w:ind w:start="72pt" w:hanging="18pt"/>
      </w:pPr>
      <w:rPr>
        <w:rFonts w:ascii="Wingdings" w:hAnsi="Wingdings" w:hint="default"/>
      </w:rPr>
    </w:lvl>
    <w:lvl w:ilvl="2" w:tplc="C9A2D490" w:tentative="1">
      <w:start w:val="1"/>
      <w:numFmt w:val="bullet"/>
      <w:lvlText w:val=""/>
      <w:lvlJc w:val="start"/>
      <w:pPr>
        <w:tabs>
          <w:tab w:val="num" w:pos="108pt"/>
        </w:tabs>
        <w:ind w:start="108pt" w:hanging="18pt"/>
      </w:pPr>
      <w:rPr>
        <w:rFonts w:ascii="Wingdings" w:hAnsi="Wingdings" w:hint="default"/>
      </w:rPr>
    </w:lvl>
    <w:lvl w:ilvl="3" w:tplc="2DB4E23A" w:tentative="1">
      <w:start w:val="1"/>
      <w:numFmt w:val="bullet"/>
      <w:lvlText w:val=""/>
      <w:lvlJc w:val="start"/>
      <w:pPr>
        <w:tabs>
          <w:tab w:val="num" w:pos="144pt"/>
        </w:tabs>
        <w:ind w:start="144pt" w:hanging="18pt"/>
      </w:pPr>
      <w:rPr>
        <w:rFonts w:ascii="Wingdings" w:hAnsi="Wingdings" w:hint="default"/>
      </w:rPr>
    </w:lvl>
    <w:lvl w:ilvl="4" w:tplc="57CEFD2A" w:tentative="1">
      <w:start w:val="1"/>
      <w:numFmt w:val="bullet"/>
      <w:lvlText w:val=""/>
      <w:lvlJc w:val="start"/>
      <w:pPr>
        <w:tabs>
          <w:tab w:val="num" w:pos="180pt"/>
        </w:tabs>
        <w:ind w:start="180pt" w:hanging="18pt"/>
      </w:pPr>
      <w:rPr>
        <w:rFonts w:ascii="Wingdings" w:hAnsi="Wingdings" w:hint="default"/>
      </w:rPr>
    </w:lvl>
    <w:lvl w:ilvl="5" w:tplc="E252F5FC" w:tentative="1">
      <w:start w:val="1"/>
      <w:numFmt w:val="bullet"/>
      <w:lvlText w:val=""/>
      <w:lvlJc w:val="start"/>
      <w:pPr>
        <w:tabs>
          <w:tab w:val="num" w:pos="216pt"/>
        </w:tabs>
        <w:ind w:start="216pt" w:hanging="18pt"/>
      </w:pPr>
      <w:rPr>
        <w:rFonts w:ascii="Wingdings" w:hAnsi="Wingdings" w:hint="default"/>
      </w:rPr>
    </w:lvl>
    <w:lvl w:ilvl="6" w:tplc="5B288964" w:tentative="1">
      <w:start w:val="1"/>
      <w:numFmt w:val="bullet"/>
      <w:lvlText w:val=""/>
      <w:lvlJc w:val="start"/>
      <w:pPr>
        <w:tabs>
          <w:tab w:val="num" w:pos="252pt"/>
        </w:tabs>
        <w:ind w:start="252pt" w:hanging="18pt"/>
      </w:pPr>
      <w:rPr>
        <w:rFonts w:ascii="Wingdings" w:hAnsi="Wingdings" w:hint="default"/>
      </w:rPr>
    </w:lvl>
    <w:lvl w:ilvl="7" w:tplc="36A0E3A0" w:tentative="1">
      <w:start w:val="1"/>
      <w:numFmt w:val="bullet"/>
      <w:lvlText w:val=""/>
      <w:lvlJc w:val="start"/>
      <w:pPr>
        <w:tabs>
          <w:tab w:val="num" w:pos="288pt"/>
        </w:tabs>
        <w:ind w:start="288pt" w:hanging="18pt"/>
      </w:pPr>
      <w:rPr>
        <w:rFonts w:ascii="Wingdings" w:hAnsi="Wingdings" w:hint="default"/>
      </w:rPr>
    </w:lvl>
    <w:lvl w:ilvl="8" w:tplc="2822F9E0" w:tentative="1">
      <w:start w:val="1"/>
      <w:numFmt w:val="bullet"/>
      <w:lvlText w:val=""/>
      <w:lvlJc w:val="start"/>
      <w:pPr>
        <w:tabs>
          <w:tab w:val="num" w:pos="324pt"/>
        </w:tabs>
        <w:ind w:start="324pt" w:hanging="18pt"/>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start"/>
      <w:pPr>
        <w:ind w:start="79.20pt" w:hanging="18pt"/>
      </w:pPr>
      <w:rPr>
        <w:rFonts w:ascii="Symbol" w:hAnsi="Symbol" w:hint="default"/>
      </w:rPr>
    </w:lvl>
    <w:lvl w:ilvl="1" w:tplc="04090003" w:tentative="1">
      <w:start w:val="1"/>
      <w:numFmt w:val="bullet"/>
      <w:lvlText w:val="o"/>
      <w:lvlJc w:val="start"/>
      <w:pPr>
        <w:ind w:start="115.20pt" w:hanging="18pt"/>
      </w:pPr>
      <w:rPr>
        <w:rFonts w:ascii="Courier New" w:hAnsi="Courier New" w:cs="Courier New" w:hint="default"/>
      </w:rPr>
    </w:lvl>
    <w:lvl w:ilvl="2" w:tplc="04090005" w:tentative="1">
      <w:start w:val="1"/>
      <w:numFmt w:val="bullet"/>
      <w:lvlText w:val=""/>
      <w:lvlJc w:val="start"/>
      <w:pPr>
        <w:ind w:start="151.20pt" w:hanging="18pt"/>
      </w:pPr>
      <w:rPr>
        <w:rFonts w:ascii="Wingdings" w:hAnsi="Wingdings" w:hint="default"/>
      </w:rPr>
    </w:lvl>
    <w:lvl w:ilvl="3" w:tplc="04090001" w:tentative="1">
      <w:start w:val="1"/>
      <w:numFmt w:val="bullet"/>
      <w:lvlText w:val=""/>
      <w:lvlJc w:val="start"/>
      <w:pPr>
        <w:ind w:start="187.20pt" w:hanging="18pt"/>
      </w:pPr>
      <w:rPr>
        <w:rFonts w:ascii="Symbol" w:hAnsi="Symbol" w:hint="default"/>
      </w:rPr>
    </w:lvl>
    <w:lvl w:ilvl="4" w:tplc="04090003" w:tentative="1">
      <w:start w:val="1"/>
      <w:numFmt w:val="bullet"/>
      <w:lvlText w:val="o"/>
      <w:lvlJc w:val="start"/>
      <w:pPr>
        <w:ind w:start="223.20pt" w:hanging="18pt"/>
      </w:pPr>
      <w:rPr>
        <w:rFonts w:ascii="Courier New" w:hAnsi="Courier New" w:cs="Courier New" w:hint="default"/>
      </w:rPr>
    </w:lvl>
    <w:lvl w:ilvl="5" w:tplc="04090005" w:tentative="1">
      <w:start w:val="1"/>
      <w:numFmt w:val="bullet"/>
      <w:lvlText w:val=""/>
      <w:lvlJc w:val="start"/>
      <w:pPr>
        <w:ind w:start="259.20pt" w:hanging="18pt"/>
      </w:pPr>
      <w:rPr>
        <w:rFonts w:ascii="Wingdings" w:hAnsi="Wingdings" w:hint="default"/>
      </w:rPr>
    </w:lvl>
    <w:lvl w:ilvl="6" w:tplc="04090001" w:tentative="1">
      <w:start w:val="1"/>
      <w:numFmt w:val="bullet"/>
      <w:lvlText w:val=""/>
      <w:lvlJc w:val="start"/>
      <w:pPr>
        <w:ind w:start="295.20pt" w:hanging="18pt"/>
      </w:pPr>
      <w:rPr>
        <w:rFonts w:ascii="Symbol" w:hAnsi="Symbol" w:hint="default"/>
      </w:rPr>
    </w:lvl>
    <w:lvl w:ilvl="7" w:tplc="04090003" w:tentative="1">
      <w:start w:val="1"/>
      <w:numFmt w:val="bullet"/>
      <w:lvlText w:val="o"/>
      <w:lvlJc w:val="start"/>
      <w:pPr>
        <w:ind w:start="331.20pt" w:hanging="18pt"/>
      </w:pPr>
      <w:rPr>
        <w:rFonts w:ascii="Courier New" w:hAnsi="Courier New" w:cs="Courier New" w:hint="default"/>
      </w:rPr>
    </w:lvl>
    <w:lvl w:ilvl="8" w:tplc="04090005" w:tentative="1">
      <w:start w:val="1"/>
      <w:numFmt w:val="bullet"/>
      <w:lvlText w:val=""/>
      <w:lvlJc w:val="start"/>
      <w:pPr>
        <w:ind w:start="367.20pt" w:hanging="18pt"/>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start"/>
      <w:pPr>
        <w:ind w:start="32.20pt" w:hanging="18pt"/>
      </w:pPr>
      <w:rPr>
        <w:rFonts w:ascii="Times New Roman" w:eastAsia="Times New Roman" w:hAnsi="Times New Roman" w:cs="Times New Roman" w:hint="default"/>
      </w:rPr>
    </w:lvl>
    <w:lvl w:ilvl="1" w:tplc="08090003" w:tentative="1">
      <w:start w:val="1"/>
      <w:numFmt w:val="bullet"/>
      <w:lvlText w:val="o"/>
      <w:lvlJc w:val="start"/>
      <w:pPr>
        <w:ind w:start="68.20pt" w:hanging="18pt"/>
      </w:pPr>
      <w:rPr>
        <w:rFonts w:ascii="Courier New" w:hAnsi="Courier New" w:cs="Courier New" w:hint="default"/>
      </w:rPr>
    </w:lvl>
    <w:lvl w:ilvl="2" w:tplc="08090005" w:tentative="1">
      <w:start w:val="1"/>
      <w:numFmt w:val="bullet"/>
      <w:lvlText w:val=""/>
      <w:lvlJc w:val="start"/>
      <w:pPr>
        <w:ind w:start="104.20pt" w:hanging="18pt"/>
      </w:pPr>
      <w:rPr>
        <w:rFonts w:ascii="Wingdings" w:hAnsi="Wingdings" w:hint="default"/>
      </w:rPr>
    </w:lvl>
    <w:lvl w:ilvl="3" w:tplc="08090001" w:tentative="1">
      <w:start w:val="1"/>
      <w:numFmt w:val="bullet"/>
      <w:lvlText w:val=""/>
      <w:lvlJc w:val="start"/>
      <w:pPr>
        <w:ind w:start="140.20pt" w:hanging="18pt"/>
      </w:pPr>
      <w:rPr>
        <w:rFonts w:ascii="Symbol" w:hAnsi="Symbol" w:hint="default"/>
      </w:rPr>
    </w:lvl>
    <w:lvl w:ilvl="4" w:tplc="08090003" w:tentative="1">
      <w:start w:val="1"/>
      <w:numFmt w:val="bullet"/>
      <w:lvlText w:val="o"/>
      <w:lvlJc w:val="start"/>
      <w:pPr>
        <w:ind w:start="176.20pt" w:hanging="18pt"/>
      </w:pPr>
      <w:rPr>
        <w:rFonts w:ascii="Courier New" w:hAnsi="Courier New" w:cs="Courier New" w:hint="default"/>
      </w:rPr>
    </w:lvl>
    <w:lvl w:ilvl="5" w:tplc="08090005" w:tentative="1">
      <w:start w:val="1"/>
      <w:numFmt w:val="bullet"/>
      <w:lvlText w:val=""/>
      <w:lvlJc w:val="start"/>
      <w:pPr>
        <w:ind w:start="212.20pt" w:hanging="18pt"/>
      </w:pPr>
      <w:rPr>
        <w:rFonts w:ascii="Wingdings" w:hAnsi="Wingdings" w:hint="default"/>
      </w:rPr>
    </w:lvl>
    <w:lvl w:ilvl="6" w:tplc="08090001" w:tentative="1">
      <w:start w:val="1"/>
      <w:numFmt w:val="bullet"/>
      <w:lvlText w:val=""/>
      <w:lvlJc w:val="start"/>
      <w:pPr>
        <w:ind w:start="248.20pt" w:hanging="18pt"/>
      </w:pPr>
      <w:rPr>
        <w:rFonts w:ascii="Symbol" w:hAnsi="Symbol" w:hint="default"/>
      </w:rPr>
    </w:lvl>
    <w:lvl w:ilvl="7" w:tplc="08090003" w:tentative="1">
      <w:start w:val="1"/>
      <w:numFmt w:val="bullet"/>
      <w:lvlText w:val="o"/>
      <w:lvlJc w:val="start"/>
      <w:pPr>
        <w:ind w:start="284.20pt" w:hanging="18pt"/>
      </w:pPr>
      <w:rPr>
        <w:rFonts w:ascii="Courier New" w:hAnsi="Courier New" w:cs="Courier New" w:hint="default"/>
      </w:rPr>
    </w:lvl>
    <w:lvl w:ilvl="8" w:tplc="08090005" w:tentative="1">
      <w:start w:val="1"/>
      <w:numFmt w:val="bullet"/>
      <w:lvlText w:val=""/>
      <w:lvlJc w:val="start"/>
      <w:pPr>
        <w:ind w:start="320.20pt" w:hanging="18pt"/>
      </w:pPr>
      <w:rPr>
        <w:rFonts w:ascii="Wingdings" w:hAnsi="Wingdings" w:hint="default"/>
      </w:rPr>
    </w:lvl>
  </w:abstractNum>
  <w:num w:numId="1">
    <w:abstractNumId w:val="30"/>
  </w:num>
  <w:num w:numId="2">
    <w:abstractNumId w:val="24"/>
  </w:num>
  <w:num w:numId="3">
    <w:abstractNumId w:val="33"/>
  </w:num>
  <w:num w:numId="4">
    <w:abstractNumId w:val="33"/>
    <w:lvlOverride w:ilvl="0"/>
    <w:lvlOverride w:ilvl="1"/>
    <w:lvlOverride w:ilvl="2"/>
    <w:lvlOverride w:ilvl="3"/>
    <w:lvlOverride w:ilvl="4"/>
    <w:lvlOverride w:ilvl="5"/>
    <w:lvlOverride w:ilvl="6"/>
    <w:lvlOverride w:ilvl="7"/>
    <w:lvlOverride w:ilvl="8"/>
  </w:num>
  <w:num w:numId="5">
    <w:abstractNumId w:val="31"/>
  </w:num>
  <w:num w:numId="6">
    <w:abstractNumId w:val="35"/>
  </w:num>
  <w:num w:numId="7">
    <w:abstractNumId w:val="25"/>
  </w:num>
  <w:num w:numId="8">
    <w:abstractNumId w:val="27"/>
  </w:num>
  <w:num w:numId="9">
    <w:abstractNumId w:val="26"/>
  </w:num>
  <w:num w:numId="10">
    <w:abstractNumId w:val="13"/>
  </w:num>
  <w:num w:numId="11">
    <w:abstractNumId w:val="22"/>
  </w:num>
  <w:num w:numId="12">
    <w:abstractNumId w:val="16"/>
  </w:num>
  <w:num w:numId="13">
    <w:abstractNumId w:val="19"/>
  </w:num>
  <w:num w:numId="14">
    <w:abstractNumId w:val="14"/>
  </w:num>
  <w:num w:numId="15">
    <w:abstractNumId w:val="32"/>
  </w:num>
  <w:num w:numId="16">
    <w:abstractNumId w:val="28"/>
  </w:num>
  <w:num w:numId="17">
    <w:abstractNumId w:val="23"/>
  </w:num>
  <w:num w:numId="18">
    <w:abstractNumId w:val="29"/>
  </w:num>
  <w:num w:numId="19">
    <w:abstractNumId w:val="12"/>
  </w:num>
  <w:num w:numId="20">
    <w:abstractNumId w:val="37"/>
  </w:num>
  <w:num w:numId="21">
    <w:abstractNumId w:val="18"/>
  </w:num>
  <w:num w:numId="22">
    <w:abstractNumId w:val="21"/>
  </w:num>
  <w:num w:numId="23">
    <w:abstractNumId w:val="36"/>
  </w:num>
  <w:num w:numId="24">
    <w:abstractNumId w:val="17"/>
  </w:num>
  <w:num w:numId="25">
    <w:abstractNumId w:val="34"/>
  </w:num>
  <w:num w:numId="26">
    <w:abstractNumId w:val="20"/>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5"/>
  </w:num>
  <w:num w:numId="40">
    <w:abstractNumId w:val="11"/>
  </w:num>
  <w:numIdMacAtCleanup w:val="1"/>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Rev1">
    <w15:presenceInfo w15:providerId="None" w15:userId="Rev1"/>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64.90pt"/>
  <w:hyphenationZone w:val="17.85pt"/>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C2A"/>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0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1F60"/>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A6CBC"/>
    <w:rsid w:val="001B0F55"/>
    <w:rsid w:val="001B1CFD"/>
    <w:rsid w:val="001B22B5"/>
    <w:rsid w:val="001B289A"/>
    <w:rsid w:val="001B476A"/>
    <w:rsid w:val="001C22D4"/>
    <w:rsid w:val="001C2D55"/>
    <w:rsid w:val="001C318C"/>
    <w:rsid w:val="001C57A2"/>
    <w:rsid w:val="001C64B2"/>
    <w:rsid w:val="001C681B"/>
    <w:rsid w:val="001D0CAC"/>
    <w:rsid w:val="001D242E"/>
    <w:rsid w:val="001D2833"/>
    <w:rsid w:val="001D2983"/>
    <w:rsid w:val="001D2A4B"/>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D78"/>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4822"/>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D95"/>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078"/>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2FA"/>
    <w:rsid w:val="0039688D"/>
    <w:rsid w:val="00396F85"/>
    <w:rsid w:val="00396F99"/>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5CE"/>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7"/>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1D08"/>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1EE6"/>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594"/>
    <w:rsid w:val="00611658"/>
    <w:rsid w:val="00611BC6"/>
    <w:rsid w:val="006125AD"/>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DBC"/>
    <w:rsid w:val="00720F87"/>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186"/>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80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2774"/>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406"/>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0C83"/>
    <w:rsid w:val="009F3963"/>
    <w:rsid w:val="009F4313"/>
    <w:rsid w:val="009F575B"/>
    <w:rsid w:val="009F601D"/>
    <w:rsid w:val="009F6035"/>
    <w:rsid w:val="00A0358B"/>
    <w:rsid w:val="00A03F57"/>
    <w:rsid w:val="00A042E2"/>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EE7"/>
    <w:rsid w:val="00C13F65"/>
    <w:rsid w:val="00C14662"/>
    <w:rsid w:val="00C14FB7"/>
    <w:rsid w:val="00C1576C"/>
    <w:rsid w:val="00C15FFF"/>
    <w:rsid w:val="00C1694F"/>
    <w:rsid w:val="00C171C4"/>
    <w:rsid w:val="00C20A18"/>
    <w:rsid w:val="00C213C2"/>
    <w:rsid w:val="00C215A5"/>
    <w:rsid w:val="00C22AF0"/>
    <w:rsid w:val="00C2357A"/>
    <w:rsid w:val="00C24C6D"/>
    <w:rsid w:val="00C250E5"/>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3B9"/>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B41"/>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244"/>
    <w:rsid w:val="00D22A92"/>
    <w:rsid w:val="00D237CD"/>
    <w:rsid w:val="00D23EB0"/>
    <w:rsid w:val="00D24E17"/>
    <w:rsid w:val="00D25329"/>
    <w:rsid w:val="00D263B0"/>
    <w:rsid w:val="00D26651"/>
    <w:rsid w:val="00D3107B"/>
    <w:rsid w:val="00D3188C"/>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75C"/>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3A9"/>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6D8"/>
    <w:rsid w:val="00E31D7F"/>
    <w:rsid w:val="00E32EFF"/>
    <w:rsid w:val="00E34619"/>
    <w:rsid w:val="00E363AB"/>
    <w:rsid w:val="00E363C1"/>
    <w:rsid w:val="00E4231E"/>
    <w:rsid w:val="00E43246"/>
    <w:rsid w:val="00E43661"/>
    <w:rsid w:val="00E44BA6"/>
    <w:rsid w:val="00E4584C"/>
    <w:rsid w:val="00E47986"/>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307"/>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18D4"/>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172C"/>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03E8"/>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0B197B7"/>
  <w15:chartTrackingRefBased/>
  <w15:docId w15:val="{B0810CB1-C06C-44C7-A55F-0ECAED24669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9pt"/>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qFormat/>
    <w:pPr>
      <w:ind w:start="70.90pt" w:hanging="70.90pt"/>
      <w:outlineLvl w:val="3"/>
    </w:pPr>
    <w:rPr>
      <w:sz w:val="24"/>
    </w:rPr>
  </w:style>
  <w:style w:type="paragraph" w:styleId="Heading5">
    <w:name w:val="heading 5"/>
    <w:basedOn w:val="Heading4"/>
    <w:next w:val="Normal"/>
    <w:qFormat/>
    <w:pPr>
      <w:ind w:start="85.05pt" w:hanging="85.05pt"/>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start="0pt" w:firstLine="0pt"/>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pt" w:type="dxa"/>
      <w:tblCellMar>
        <w:top w:w="0pt" w:type="dxa"/>
        <w:start w:w="5.40pt" w:type="dxa"/>
        <w:bottom w:w="0pt" w:type="dxa"/>
        <w:end w:w="5.40pt" w:type="dxa"/>
      </w:tblCellMar>
    </w:tblPr>
  </w:style>
  <w:style w:type="numbering" w:default="1" w:styleId="NoList">
    <w:name w:val="No List"/>
    <w:semiHidden/>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start="99.25pt" w:hanging="99.25pt"/>
      <w:outlineLvl w:val="9"/>
    </w:pPr>
    <w:rPr>
      <w:b/>
    </w:rPr>
  </w:style>
  <w:style w:type="paragraph" w:customStyle="1" w:styleId="ZA">
    <w:name w:val="ZA"/>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GB" w:eastAsia="ja-JP"/>
    </w:rPr>
  </w:style>
  <w:style w:type="paragraph" w:customStyle="1" w:styleId="ZB">
    <w:name w:val="ZB"/>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18pt"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12pt" w:line="12pt" w:lineRule="atLeast"/>
      <w:ind w:start="59.55pt" w:end="5.65pt" w:hanging="59.55pt"/>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ja-JP"/>
    </w:rPr>
  </w:style>
  <w:style w:type="paragraph" w:customStyle="1" w:styleId="ZU">
    <w:name w:val="ZU"/>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GB" w:eastAsia="ja-JP"/>
    </w:rPr>
  </w:style>
  <w:style w:type="paragraph" w:styleId="TOC1">
    <w:name w:val="toc 1"/>
    <w:semiHidden/>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GB" w:eastAsia="ja-JP"/>
    </w:rPr>
  </w:style>
  <w:style w:type="paragraph" w:styleId="TOC2">
    <w:name w:val="toc 2"/>
    <w:basedOn w:val="TOC1"/>
    <w:semiHidden/>
    <w:pPr>
      <w:keepNext w:val="0"/>
      <w:spacing w:before="0pt"/>
      <w:ind w:start="42.55pt" w:hanging="42.55pt"/>
    </w:pPr>
    <w:rPr>
      <w:sz w:val="20"/>
    </w:rPr>
  </w:style>
  <w:style w:type="paragraph" w:styleId="TOC3">
    <w:name w:val="toc 3"/>
    <w:basedOn w:val="TOC2"/>
    <w:semiHidden/>
    <w:pPr>
      <w:ind w:start="56.70pt" w:hanging="56.70pt"/>
    </w:pPr>
  </w:style>
  <w:style w:type="paragraph" w:styleId="TOC4">
    <w:name w:val="toc 4"/>
    <w:basedOn w:val="TOC3"/>
    <w:semiHidden/>
    <w:pPr>
      <w:ind w:start="70.90pt" w:hanging="70.90pt"/>
    </w:pPr>
  </w:style>
  <w:style w:type="paragraph" w:styleId="TOC5">
    <w:name w:val="toc 5"/>
    <w:basedOn w:val="TOC4"/>
    <w:semiHidden/>
    <w:pPr>
      <w:ind w:start="85.05pt" w:hanging="85.05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styleId="TOC8">
    <w:name w:val="toc 8"/>
    <w:basedOn w:val="TOC1"/>
    <w:semiHidden/>
    <w:pPr>
      <w:spacing w:before="9pt"/>
      <w:ind w:start="134.65pt" w:hanging="134.65pt"/>
    </w:pPr>
    <w:rPr>
      <w:b/>
    </w:rPr>
  </w:style>
  <w:style w:type="paragraph" w:styleId="TOC9">
    <w:name w:val="toc 9"/>
    <w:basedOn w:val="TOC8"/>
    <w:semiHidden/>
    <w:pPr>
      <w:ind w:start="70.90pt" w:hanging="70.90pt"/>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pt"/>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start="56.75pt" w:hanging="42.55pt"/>
    </w:pPr>
  </w:style>
  <w:style w:type="character" w:customStyle="1" w:styleId="NOChar">
    <w:name w:val="NO Char"/>
    <w:link w:val="NO"/>
    <w:rsid w:val="00AB1ED0"/>
    <w:rPr>
      <w:color w:val="000000"/>
      <w:lang w:val="en-GB" w:eastAsia="ja-JP"/>
    </w:rPr>
  </w:style>
  <w:style w:type="paragraph" w:customStyle="1" w:styleId="HO">
    <w:name w:val="HO"/>
    <w:basedOn w:val="Normal"/>
    <w:pPr>
      <w:jc w:val="end"/>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start="85.10pt" w:hanging="70.90pt"/>
    </w:pPr>
  </w:style>
  <w:style w:type="character" w:customStyle="1" w:styleId="EXCar">
    <w:name w:val="EX Car"/>
    <w:link w:val="EX"/>
    <w:rsid w:val="002375BE"/>
    <w:rPr>
      <w:color w:val="000000"/>
      <w:lang w:val="en-GB" w:eastAsia="ja-JP"/>
    </w:rPr>
  </w:style>
  <w:style w:type="paragraph" w:customStyle="1" w:styleId="FP">
    <w:name w:val="FP"/>
    <w:basedOn w:val="Normal"/>
    <w:pPr>
      <w:spacing w:after="0pt"/>
    </w:pPr>
  </w:style>
  <w:style w:type="paragraph" w:customStyle="1" w:styleId="LD">
    <w:name w:val="LD"/>
    <w:pPr>
      <w:keepNext/>
      <w:keepLines/>
      <w:overflowPunct w:val="0"/>
      <w:autoSpaceDE w:val="0"/>
      <w:autoSpaceDN w:val="0"/>
      <w:adjustRightInd w:val="0"/>
      <w:spacing w:line="9pt" w:lineRule="exact"/>
      <w:textAlignment w:val="baseline"/>
    </w:pPr>
    <w:rPr>
      <w:rFonts w:ascii="Courier New" w:hAnsi="Courier New"/>
      <w:noProof/>
      <w:lang w:val="en-GB" w:eastAsia="ja-JP"/>
    </w:rPr>
  </w:style>
  <w:style w:type="paragraph" w:customStyle="1" w:styleId="NW">
    <w:name w:val="NW"/>
    <w:basedOn w:val="NO"/>
    <w:pPr>
      <w:spacing w:after="0pt"/>
    </w:pPr>
  </w:style>
  <w:style w:type="paragraph" w:customStyle="1" w:styleId="EW">
    <w:name w:val="EW"/>
    <w:basedOn w:val="EX"/>
    <w:pPr>
      <w:spacing w:after="0pt"/>
    </w:pPr>
  </w:style>
  <w:style w:type="paragraph" w:customStyle="1" w:styleId="B2">
    <w:name w:val="B2"/>
    <w:basedOn w:val="Normal"/>
    <w:link w:val="B2Char"/>
    <w:pPr>
      <w:ind w:start="42.55pt" w:hanging="14.20pt"/>
    </w:pPr>
  </w:style>
  <w:style w:type="paragraph" w:customStyle="1" w:styleId="B1">
    <w:name w:val="B1"/>
    <w:basedOn w:val="Normal"/>
    <w:link w:val="B1Char"/>
    <w:qFormat/>
    <w:pPr>
      <w:ind w:start="28.40pt" w:hanging="14.20pt"/>
    </w:pPr>
  </w:style>
  <w:style w:type="character" w:customStyle="1" w:styleId="B1Char">
    <w:name w:val="B1 Char"/>
    <w:link w:val="B1"/>
    <w:rsid w:val="00CD4913"/>
    <w:rPr>
      <w:color w:val="000000"/>
      <w:lang w:val="en-GB" w:eastAsia="ja-JP"/>
    </w:r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EQ">
    <w:name w:val="EQ"/>
    <w:basedOn w:val="Normal"/>
    <w:next w:val="Normal"/>
    <w:pPr>
      <w:keepLines/>
      <w:tabs>
        <w:tab w:val="center" w:pos="226.80pt"/>
        <w:tab w:val="end" w:pos="453.60pt"/>
      </w:tabs>
    </w:pPr>
    <w:rPr>
      <w:noProof/>
    </w:rPr>
  </w:style>
  <w:style w:type="paragraph" w:customStyle="1" w:styleId="TH">
    <w:name w:val="TH"/>
    <w:basedOn w:val="Normal"/>
    <w:link w:val="THChar"/>
    <w:qFormat/>
    <w:pPr>
      <w:keepNext/>
      <w:keepLines/>
      <w:spacing w:before="3pt"/>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pt" w:after="12pt"/>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pt"/>
    </w:pPr>
    <w:rPr>
      <w:rFonts w:ascii="Arial" w:hAnsi="Arial"/>
      <w:sz w:val="18"/>
    </w:r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end"/>
    </w:pPr>
  </w:style>
  <w:style w:type="paragraph" w:customStyle="1" w:styleId="TAN">
    <w:name w:val="TAN"/>
    <w:basedOn w:val="TAL"/>
    <w:pPr>
      <w:ind w:start="42.55pt" w:hanging="42.55pt"/>
    </w:pPr>
  </w:style>
  <w:style w:type="character" w:customStyle="1" w:styleId="ZGSM">
    <w:name w:val="ZGSM"/>
  </w:style>
  <w:style w:type="paragraph" w:customStyle="1" w:styleId="AP">
    <w:name w:val="AP"/>
    <w:basedOn w:val="Normal"/>
    <w:pPr>
      <w:ind w:start="106.35pt" w:hanging="106.35pt"/>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788.20pt"/>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GB" w:eastAsia="ja-JP"/>
    </w:rPr>
  </w:style>
  <w:style w:type="paragraph" w:customStyle="1" w:styleId="ZH">
    <w:name w:val="ZH"/>
    <w:pPr>
      <w:framePr w:wrap="notBeside" w:vAnchor="page" w:hAnchor="margin" w:xAlign="center" w:y="340.25pt"/>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styleId="Footer">
    <w:name w:val="footer"/>
    <w:basedOn w:val="Normal"/>
    <w:pPr>
      <w:tabs>
        <w:tab w:val="center" w:pos="207.65pt"/>
        <w:tab w:val="end" w:pos="415.30pt"/>
      </w:tabs>
    </w:pPr>
  </w:style>
  <w:style w:type="paragraph" w:styleId="Header">
    <w:name w:val="header"/>
    <w:basedOn w:val="Normal"/>
    <w:link w:val="HeaderChar"/>
    <w:pPr>
      <w:tabs>
        <w:tab w:val="center" w:pos="207.65pt"/>
        <w:tab w:val="end" w:pos="415.30pt"/>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pt"/>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pt"/>
      <w:ind w:start="36pt"/>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6pt"/>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6pt"/>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4C4A57"/>
    <w:rPr>
      <w:lang w:val="en-GB"/>
    </w:rPr>
  </w:style>
  <w:style w:type="character" w:customStyle="1" w:styleId="B2Char">
    <w:name w:val="B2 Char"/>
    <w:link w:val="B2"/>
    <w:rsid w:val="004C4A57"/>
    <w:rPr>
      <w:color w:val="000000"/>
      <w:lang w:val="en-GB" w:eastAsia="ja-JP"/>
    </w:rPr>
  </w:style>
  <w:style w:type="character" w:customStyle="1" w:styleId="EXChar">
    <w:name w:val="EX Char"/>
    <w:rsid w:val="00292D78"/>
    <w:rPr>
      <w:lang w:val="en-GB" w:eastAsia="en-US" w:bidi="ar-SA"/>
    </w:rPr>
  </w:style>
  <w:style w:type="character" w:customStyle="1" w:styleId="TAHCar">
    <w:name w:val="TAH Car"/>
    <w:link w:val="TAH"/>
    <w:locked/>
    <w:rsid w:val="00C250E5"/>
    <w:rPr>
      <w:rFonts w:ascii="Arial" w:hAnsi="Arial"/>
      <w:b/>
      <w:color w:val="000000"/>
      <w:sz w:val="18"/>
      <w:lang w:val="en-GB" w:eastAsia="ja-JP"/>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4267819">
          <w:marLeft w:val="30.25pt"/>
          <w:marRight w:val="0pt"/>
          <w:marTop w:val="2.50pt"/>
          <w:marBottom w:val="0pt"/>
          <w:divBdr>
            <w:top w:val="none" w:sz="0" w:space="0" w:color="auto"/>
            <w:left w:val="none" w:sz="0" w:space="0" w:color="auto"/>
            <w:bottom w:val="none" w:sz="0" w:space="0" w:color="auto"/>
            <w:right w:val="none" w:sz="0" w:space="0" w:color="auto"/>
          </w:divBdr>
        </w:div>
      </w:divsChild>
    </w:div>
    <w:div w:id="249631465">
      <w:bodyDiv w:val="1"/>
      <w:marLeft w:val="0pt"/>
      <w:marRight w:val="0pt"/>
      <w:marTop w:val="0pt"/>
      <w:marBottom w:val="0pt"/>
      <w:divBdr>
        <w:top w:val="none" w:sz="0" w:space="0" w:color="auto"/>
        <w:left w:val="none" w:sz="0" w:space="0" w:color="auto"/>
        <w:bottom w:val="none" w:sz="0" w:space="0" w:color="auto"/>
        <w:right w:val="none" w:sz="0" w:space="0" w:color="auto"/>
      </w:divBdr>
    </w:div>
    <w:div w:id="288510711">
      <w:bodyDiv w:val="1"/>
      <w:marLeft w:val="0pt"/>
      <w:marRight w:val="0pt"/>
      <w:marTop w:val="0pt"/>
      <w:marBottom w:val="0pt"/>
      <w:divBdr>
        <w:top w:val="none" w:sz="0" w:space="0" w:color="auto"/>
        <w:left w:val="none" w:sz="0" w:space="0" w:color="auto"/>
        <w:bottom w:val="none" w:sz="0" w:space="0" w:color="auto"/>
        <w:right w:val="none" w:sz="0" w:space="0" w:color="auto"/>
      </w:divBdr>
    </w:div>
    <w:div w:id="386298646">
      <w:bodyDiv w:val="1"/>
      <w:marLeft w:val="0pt"/>
      <w:marRight w:val="0pt"/>
      <w:marTop w:val="0pt"/>
      <w:marBottom w:val="0pt"/>
      <w:divBdr>
        <w:top w:val="none" w:sz="0" w:space="0" w:color="auto"/>
        <w:left w:val="none" w:sz="0" w:space="0" w:color="auto"/>
        <w:bottom w:val="none" w:sz="0" w:space="0" w:color="auto"/>
        <w:right w:val="none" w:sz="0" w:space="0" w:color="auto"/>
      </w:divBdr>
    </w:div>
    <w:div w:id="390736384">
      <w:bodyDiv w:val="1"/>
      <w:marLeft w:val="0pt"/>
      <w:marRight w:val="0pt"/>
      <w:marTop w:val="0pt"/>
      <w:marBottom w:val="0pt"/>
      <w:divBdr>
        <w:top w:val="none" w:sz="0" w:space="0" w:color="auto"/>
        <w:left w:val="none" w:sz="0" w:space="0" w:color="auto"/>
        <w:bottom w:val="none" w:sz="0" w:space="0" w:color="auto"/>
        <w:right w:val="none" w:sz="0" w:space="0" w:color="auto"/>
      </w:divBdr>
    </w:div>
    <w:div w:id="431586227">
      <w:bodyDiv w:val="1"/>
      <w:marLeft w:val="0pt"/>
      <w:marRight w:val="0pt"/>
      <w:marTop w:val="0pt"/>
      <w:marBottom w:val="0pt"/>
      <w:divBdr>
        <w:top w:val="none" w:sz="0" w:space="0" w:color="auto"/>
        <w:left w:val="none" w:sz="0" w:space="0" w:color="auto"/>
        <w:bottom w:val="none" w:sz="0" w:space="0" w:color="auto"/>
        <w:right w:val="none" w:sz="0" w:space="0" w:color="auto"/>
      </w:divBdr>
    </w:div>
    <w:div w:id="4337930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6353669">
          <w:marLeft w:val="13.70pt"/>
          <w:marRight w:val="0pt"/>
          <w:marTop w:val="0pt"/>
          <w:marBottom w:val="0pt"/>
          <w:divBdr>
            <w:top w:val="none" w:sz="0" w:space="0" w:color="auto"/>
            <w:left w:val="none" w:sz="0" w:space="0" w:color="auto"/>
            <w:bottom w:val="none" w:sz="0" w:space="0" w:color="auto"/>
            <w:right w:val="none" w:sz="0" w:space="0" w:color="auto"/>
          </w:divBdr>
        </w:div>
      </w:divsChild>
    </w:div>
    <w:div w:id="462163963">
      <w:bodyDiv w:val="1"/>
      <w:marLeft w:val="0pt"/>
      <w:marRight w:val="0pt"/>
      <w:marTop w:val="0pt"/>
      <w:marBottom w:val="0pt"/>
      <w:divBdr>
        <w:top w:val="none" w:sz="0" w:space="0" w:color="auto"/>
        <w:left w:val="none" w:sz="0" w:space="0" w:color="auto"/>
        <w:bottom w:val="none" w:sz="0" w:space="0" w:color="auto"/>
        <w:right w:val="none" w:sz="0" w:space="0" w:color="auto"/>
      </w:divBdr>
    </w:div>
    <w:div w:id="698430483">
      <w:bodyDiv w:val="1"/>
      <w:marLeft w:val="0pt"/>
      <w:marRight w:val="0pt"/>
      <w:marTop w:val="0pt"/>
      <w:marBottom w:val="0pt"/>
      <w:divBdr>
        <w:top w:val="none" w:sz="0" w:space="0" w:color="auto"/>
        <w:left w:val="none" w:sz="0" w:space="0" w:color="auto"/>
        <w:bottom w:val="none" w:sz="0" w:space="0" w:color="auto"/>
        <w:right w:val="none" w:sz="0" w:space="0" w:color="auto"/>
      </w:divBdr>
    </w:div>
    <w:div w:id="767117109">
      <w:bodyDiv w:val="1"/>
      <w:marLeft w:val="0pt"/>
      <w:marRight w:val="0pt"/>
      <w:marTop w:val="0pt"/>
      <w:marBottom w:val="0pt"/>
      <w:divBdr>
        <w:top w:val="none" w:sz="0" w:space="0" w:color="auto"/>
        <w:left w:val="none" w:sz="0" w:space="0" w:color="auto"/>
        <w:bottom w:val="none" w:sz="0" w:space="0" w:color="auto"/>
        <w:right w:val="none" w:sz="0" w:space="0" w:color="auto"/>
      </w:divBdr>
    </w:div>
    <w:div w:id="777602784">
      <w:bodyDiv w:val="1"/>
      <w:marLeft w:val="0pt"/>
      <w:marRight w:val="0pt"/>
      <w:marTop w:val="0pt"/>
      <w:marBottom w:val="0pt"/>
      <w:divBdr>
        <w:top w:val="none" w:sz="0" w:space="0" w:color="auto"/>
        <w:left w:val="none" w:sz="0" w:space="0" w:color="auto"/>
        <w:bottom w:val="none" w:sz="0" w:space="0" w:color="auto"/>
        <w:right w:val="none" w:sz="0" w:space="0" w:color="auto"/>
      </w:divBdr>
    </w:div>
    <w:div w:id="990332602">
      <w:bodyDiv w:val="1"/>
      <w:marLeft w:val="0pt"/>
      <w:marRight w:val="0pt"/>
      <w:marTop w:val="0pt"/>
      <w:marBottom w:val="0pt"/>
      <w:divBdr>
        <w:top w:val="none" w:sz="0" w:space="0" w:color="auto"/>
        <w:left w:val="none" w:sz="0" w:space="0" w:color="auto"/>
        <w:bottom w:val="none" w:sz="0" w:space="0" w:color="auto"/>
        <w:right w:val="none" w:sz="0" w:space="0" w:color="auto"/>
      </w:divBdr>
    </w:div>
    <w:div w:id="9962261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73595497">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244604273">
      <w:bodyDiv w:val="1"/>
      <w:marLeft w:val="0pt"/>
      <w:marRight w:val="0pt"/>
      <w:marTop w:val="0pt"/>
      <w:marBottom w:val="0pt"/>
      <w:divBdr>
        <w:top w:val="none" w:sz="0" w:space="0" w:color="auto"/>
        <w:left w:val="none" w:sz="0" w:space="0" w:color="auto"/>
        <w:bottom w:val="none" w:sz="0" w:space="0" w:color="auto"/>
        <w:right w:val="none" w:sz="0" w:space="0" w:color="auto"/>
      </w:divBdr>
    </w:div>
    <w:div w:id="13151842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56774137">
          <w:marLeft w:val="30.25pt"/>
          <w:marRight w:val="0pt"/>
          <w:marTop w:val="2.50pt"/>
          <w:marBottom w:val="0pt"/>
          <w:divBdr>
            <w:top w:val="none" w:sz="0" w:space="0" w:color="auto"/>
            <w:left w:val="none" w:sz="0" w:space="0" w:color="auto"/>
            <w:bottom w:val="none" w:sz="0" w:space="0" w:color="auto"/>
            <w:right w:val="none" w:sz="0" w:space="0" w:color="auto"/>
          </w:divBdr>
        </w:div>
        <w:div w:id="1564832307">
          <w:marLeft w:val="30.25pt"/>
          <w:marRight w:val="0pt"/>
          <w:marTop w:val="2.50pt"/>
          <w:marBottom w:val="0pt"/>
          <w:divBdr>
            <w:top w:val="none" w:sz="0" w:space="0" w:color="auto"/>
            <w:left w:val="none" w:sz="0" w:space="0" w:color="auto"/>
            <w:bottom w:val="none" w:sz="0" w:space="0" w:color="auto"/>
            <w:right w:val="none" w:sz="0" w:space="0" w:color="auto"/>
          </w:divBdr>
        </w:div>
        <w:div w:id="2033912931">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319305436">
      <w:bodyDiv w:val="1"/>
      <w:marLeft w:val="0pt"/>
      <w:marRight w:val="0pt"/>
      <w:marTop w:val="0pt"/>
      <w:marBottom w:val="0pt"/>
      <w:divBdr>
        <w:top w:val="none" w:sz="0" w:space="0" w:color="auto"/>
        <w:left w:val="none" w:sz="0" w:space="0" w:color="auto"/>
        <w:bottom w:val="none" w:sz="0" w:space="0" w:color="auto"/>
        <w:right w:val="none" w:sz="0" w:space="0" w:color="auto"/>
      </w:divBdr>
    </w:div>
    <w:div w:id="1524174550">
      <w:bodyDiv w:val="1"/>
      <w:marLeft w:val="0pt"/>
      <w:marRight w:val="0pt"/>
      <w:marTop w:val="0pt"/>
      <w:marBottom w:val="0pt"/>
      <w:divBdr>
        <w:top w:val="none" w:sz="0" w:space="0" w:color="auto"/>
        <w:left w:val="none" w:sz="0" w:space="0" w:color="auto"/>
        <w:bottom w:val="none" w:sz="0" w:space="0" w:color="auto"/>
        <w:right w:val="none" w:sz="0" w:space="0" w:color="auto"/>
      </w:divBdr>
    </w:div>
    <w:div w:id="15753148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087613">
          <w:marLeft w:val="13.70pt"/>
          <w:marRight w:val="0pt"/>
          <w:marTop w:val="0pt"/>
          <w:marBottom w:val="0pt"/>
          <w:divBdr>
            <w:top w:val="none" w:sz="0" w:space="0" w:color="auto"/>
            <w:left w:val="none" w:sz="0" w:space="0" w:color="auto"/>
            <w:bottom w:val="none" w:sz="0" w:space="0" w:color="auto"/>
            <w:right w:val="none" w:sz="0" w:space="0" w:color="auto"/>
          </w:divBdr>
        </w:div>
      </w:divsChild>
    </w:div>
    <w:div w:id="1687295081">
      <w:bodyDiv w:val="1"/>
      <w:marLeft w:val="0pt"/>
      <w:marRight w:val="0pt"/>
      <w:marTop w:val="0pt"/>
      <w:marBottom w:val="0pt"/>
      <w:divBdr>
        <w:top w:val="none" w:sz="0" w:space="0" w:color="auto"/>
        <w:left w:val="none" w:sz="0" w:space="0" w:color="auto"/>
        <w:bottom w:val="none" w:sz="0" w:space="0" w:color="auto"/>
        <w:right w:val="none" w:sz="0" w:space="0" w:color="auto"/>
      </w:divBdr>
    </w:div>
    <w:div w:id="19030576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945088">
          <w:marLeft w:val="13.70pt"/>
          <w:marRight w:val="0pt"/>
          <w:marTop w:val="0pt"/>
          <w:marBottom w:val="0pt"/>
          <w:divBdr>
            <w:top w:val="none" w:sz="0" w:space="0" w:color="auto"/>
            <w:left w:val="none" w:sz="0" w:space="0" w:color="auto"/>
            <w:bottom w:val="none" w:sz="0" w:space="0" w:color="auto"/>
            <w:right w:val="none" w:sz="0" w:space="0" w:color="auto"/>
          </w:divBdr>
        </w:div>
      </w:divsChild>
    </w:div>
    <w:div w:id="1974824738">
      <w:bodyDiv w:val="1"/>
      <w:marLeft w:val="0pt"/>
      <w:marRight w:val="0pt"/>
      <w:marTop w:val="0pt"/>
      <w:marBottom w:val="0pt"/>
      <w:divBdr>
        <w:top w:val="none" w:sz="0" w:space="0" w:color="auto"/>
        <w:left w:val="none" w:sz="0" w:space="0" w:color="auto"/>
        <w:bottom w:val="none" w:sz="0" w:space="0" w:color="auto"/>
        <w:right w:val="none" w:sz="0" w:space="0" w:color="auto"/>
      </w:divBdr>
    </w:div>
    <w:div w:id="2051219345">
      <w:bodyDiv w:val="1"/>
      <w:marLeft w:val="0pt"/>
      <w:marRight w:val="0pt"/>
      <w:marTop w:val="0pt"/>
      <w:marBottom w:val="0pt"/>
      <w:divBdr>
        <w:top w:val="none" w:sz="0" w:space="0" w:color="auto"/>
        <w:left w:val="none" w:sz="0" w:space="0" w:color="auto"/>
        <w:bottom w:val="none" w:sz="0" w:space="0" w:color="auto"/>
        <w:right w:val="none" w:sz="0" w:space="0" w:color="auto"/>
      </w:divBdr>
    </w:div>
    <w:div w:id="2053385938">
      <w:bodyDiv w:val="1"/>
      <w:marLeft w:val="0pt"/>
      <w:marRight w:val="0pt"/>
      <w:marTop w:val="0pt"/>
      <w:marBottom w:val="0pt"/>
      <w:divBdr>
        <w:top w:val="none" w:sz="0" w:space="0" w:color="auto"/>
        <w:left w:val="none" w:sz="0" w:space="0" w:color="auto"/>
        <w:bottom w:val="none" w:sz="0" w:space="0" w:color="auto"/>
        <w:right w:val="none" w:sz="0" w:space="0" w:color="auto"/>
      </w:divBdr>
    </w:div>
    <w:div w:id="21322808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image" Target="media/image1.emf"/><Relationship Id="rId18" Type="http://purl.oclc.org/ooxml/officeDocument/relationships/footer" Target="footer1.xml"/><Relationship Id="rId3" Type="http://purl.oclc.org/ooxml/officeDocument/relationships/customXml" Target="../customXml/item3.xml"/><Relationship Id="rId21" Type="http://purl.oclc.org/ooxml/officeDocument/relationships/theme" Target="theme/theme1.xml"/><Relationship Id="rId7" Type="http://purl.oclc.org/ooxml/officeDocument/relationships/numbering" Target="numbering.xml"/><Relationship Id="rId12" Type="http://purl.oclc.org/ooxml/officeDocument/relationships/endnotes" Target="endnotes.xml"/><Relationship Id="rId17" Type="http://purl.oclc.org/ooxml/officeDocument/relationships/header" Target="header2.xml"/><Relationship Id="rId2" Type="http://purl.oclc.org/ooxml/officeDocument/relationships/customXml" Target="../customXml/item2.xml"/><Relationship Id="rId16" Type="http://purl.oclc.org/ooxml/officeDocument/relationships/header" Target="header1.xml"/><Relationship Id="rId20" Type="http://schemas.microsoft.com/office/2011/relationships/people" Target="people.xml"/><Relationship Id="rId1" Type="http://purl.oclc.org/ooxml/officeDocument/relationships/customXml" Target="../customXml/item1.xml"/><Relationship Id="rId6" Type="http://purl.oclc.org/ooxml/officeDocument/relationships/customXml" Target="../customXml/item6.xml"/><Relationship Id="rId11" Type="http://purl.oclc.org/ooxml/officeDocument/relationships/footnotes" Target="footnotes.xml"/><Relationship Id="rId5" Type="http://purl.oclc.org/ooxml/officeDocument/relationships/customXml" Target="../customXml/item5.xml"/><Relationship Id="rId15" Type="http://purl.oclc.org/ooxml/officeDocument/relationships/image" Target="media/image2.emf"/><Relationship Id="rId10" Type="http://purl.oclc.org/ooxml/officeDocument/relationships/webSettings" Target="webSettings.xml"/><Relationship Id="rId19" Type="http://purl.oclc.org/ooxml/officeDocument/relationships/fontTable" Target="fontTable.xml"/><Relationship Id="rId4" Type="http://purl.oclc.org/ooxml/officeDocument/relationships/customXml" Target="../customXml/item4.xml"/><Relationship Id="rId9" Type="http://purl.oclc.org/ooxml/officeDocument/relationships/settings" Target="settings.xml"/><Relationship Id="rId14" Type="http://purl.oclc.org/ooxml/officeDocument/relationships/oleObject" Target="embeddings/Microsoft_Visio_2003-2010_Drawing.vsd"/></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0B29D37B-4B2C-4CB2-9C14-941E1FD86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D591772F-4F5D-4A33-B4AD-FE0BF7D9E406}">
  <ds:schemaRefs>
    <ds:schemaRef ds:uri="Microsoft.SharePoint.Taxonomy.ContentTypeSync"/>
  </ds:schemaRefs>
</ds:datastoreItem>
</file>

<file path=customXml/itemProps3.xml><?xml version="1.0" encoding="utf-8"?>
<ds:datastoreItem xmlns:ds="http://purl.oclc.org/ooxml/officeDocument/customXml" ds:itemID="{CAFF52B6-CAFB-4DFF-9F3F-930C0249B013}">
  <ds:schemaRefs>
    <ds:schemaRef ds:uri="http://schemas.microsoft.com/sharepoint/events"/>
  </ds:schemaRefs>
</ds:datastoreItem>
</file>

<file path=customXml/itemProps4.xml><?xml version="1.0" encoding="utf-8"?>
<ds:datastoreItem xmlns:ds="http://purl.oclc.org/ooxml/officeDocument/customXml" ds:itemID="{E5EEE1D2-9BA9-4DE9-8932-E26B7FEFCBD9}">
  <ds:schemaRefs>
    <ds:schemaRef ds:uri="http://schemas.microsoft.com/sharepoint/v3/contenttype/forms"/>
  </ds:schemaRefs>
</ds:datastoreItem>
</file>

<file path=customXml/itemProps5.xml><?xml version="1.0" encoding="utf-8"?>
<ds:datastoreItem xmlns:ds="http://purl.oclc.org/ooxml/officeDocument/customXml" ds:itemID="{FB45DBEB-77C3-4150-A06F-DB9AD759307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purl.oclc.org/ooxml/officeDocument/customXml" ds:itemID="{BEAAB2EE-BD02-4789-93A1-7D5A7B84104C}">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30</TotalTime>
  <Pages>5</Pages>
  <Words>1520</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Rev1</cp:lastModifiedBy>
  <cp:revision>3</cp:revision>
  <cp:lastPrinted>2014-09-10T09:04:00Z</cp:lastPrinted>
  <dcterms:created xsi:type="dcterms:W3CDTF">2019-12-30T13:49:00Z</dcterms:created>
  <dcterms:modified xsi:type="dcterms:W3CDTF">2019-12-30T14:14:00Z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0x0101009AB7580F38B32B4992660A7BC2D6E51C</vt:lpwstr>
  </property>
</Properties>
</file>